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4188B" w14:textId="2D7F51CE" w:rsidR="00D6448E" w:rsidRDefault="00D6448E" w:rsidP="00D644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#65</w:t>
      </w:r>
      <w:r>
        <w:rPr>
          <w:b/>
          <w:noProof/>
          <w:sz w:val="24"/>
        </w:rPr>
        <w:tab/>
      </w:r>
      <w:r w:rsidRPr="00D6448E">
        <w:rPr>
          <w:rFonts w:cs="Arial"/>
          <w:b/>
          <w:i/>
          <w:noProof/>
          <w:sz w:val="28"/>
        </w:rPr>
        <w:t>S6-250211</w:t>
      </w:r>
    </w:p>
    <w:p w14:paraId="7A13E229" w14:textId="151FE295" w:rsidR="00BB2234" w:rsidRDefault="00692BB8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C00D27" w:rsidRPr="008C107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C00D27" w:rsidRPr="008C107A">
        <w:rPr>
          <w:b/>
          <w:noProof/>
          <w:sz w:val="24"/>
        </w:rPr>
        <w:t>,</w:t>
      </w:r>
      <w:r w:rsidR="00C00D27">
        <w:rPr>
          <w:b/>
          <w:noProof/>
          <w:sz w:val="24"/>
        </w:rPr>
        <w:t xml:space="preserve"> 1</w:t>
      </w:r>
      <w:r w:rsidR="003164E7">
        <w:rPr>
          <w:b/>
          <w:noProof/>
          <w:sz w:val="24"/>
        </w:rPr>
        <w:t>7</w:t>
      </w:r>
      <w:r w:rsidR="00C00D27">
        <w:rPr>
          <w:b/>
          <w:noProof/>
          <w:sz w:val="24"/>
          <w:vertAlign w:val="superscript"/>
        </w:rPr>
        <w:t>th</w:t>
      </w:r>
      <w:r w:rsidR="00C00D27">
        <w:rPr>
          <w:b/>
          <w:noProof/>
          <w:sz w:val="24"/>
        </w:rPr>
        <w:t xml:space="preserve"> – 2</w:t>
      </w:r>
      <w:r w:rsidR="003164E7">
        <w:rPr>
          <w:b/>
          <w:noProof/>
          <w:sz w:val="24"/>
        </w:rPr>
        <w:t>1</w:t>
      </w:r>
      <w:r w:rsidR="003164E7">
        <w:rPr>
          <w:b/>
          <w:noProof/>
          <w:sz w:val="24"/>
          <w:vertAlign w:val="superscript"/>
        </w:rPr>
        <w:t>st</w:t>
      </w:r>
      <w:r w:rsidR="00C00D27">
        <w:rPr>
          <w:b/>
          <w:noProof/>
          <w:sz w:val="24"/>
        </w:rPr>
        <w:t xml:space="preserve"> </w:t>
      </w:r>
      <w:r w:rsidR="003164E7">
        <w:rPr>
          <w:b/>
          <w:noProof/>
          <w:sz w:val="24"/>
        </w:rPr>
        <w:t>February</w:t>
      </w:r>
      <w:r w:rsidR="003D6F64">
        <w:rPr>
          <w:rFonts w:cs="Arial"/>
          <w:b/>
          <w:sz w:val="24"/>
          <w:szCs w:val="24"/>
        </w:rPr>
        <w:t xml:space="preserve"> </w:t>
      </w:r>
      <w:r w:rsidR="00043A2C" w:rsidRPr="00A8128D">
        <w:rPr>
          <w:b/>
          <w:noProof/>
          <w:sz w:val="24"/>
          <w:szCs w:val="24"/>
        </w:rPr>
        <w:t>202</w:t>
      </w:r>
      <w:r w:rsidR="003164E7">
        <w:rPr>
          <w:b/>
          <w:noProof/>
          <w:sz w:val="24"/>
          <w:szCs w:val="24"/>
        </w:rPr>
        <w:t>5</w:t>
      </w:r>
      <w:r w:rsidR="00C20B74">
        <w:rPr>
          <w:rFonts w:cs="Arial"/>
          <w:b/>
          <w:bCs/>
          <w:sz w:val="22"/>
        </w:rPr>
        <w:tab/>
      </w:r>
      <w:r w:rsidR="00C20B7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50xyz</w:t>
      </w:r>
      <w:r w:rsidR="00C20B74">
        <w:rPr>
          <w:b/>
          <w:noProof/>
          <w:sz w:val="24"/>
        </w:rPr>
        <w:t>)</w:t>
      </w:r>
    </w:p>
    <w:p w14:paraId="2F28B068" w14:textId="77777777" w:rsidR="00C20B74" w:rsidRDefault="00C20B74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D1203C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F9600C">
              <w:rPr>
                <w:i/>
                <w:noProof/>
                <w:sz w:val="14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558B01" w:rsidR="001E41F3" w:rsidRPr="00D6448E" w:rsidRDefault="00807333" w:rsidP="00D6448E">
            <w:pPr>
              <w:pStyle w:val="CRCoverPage"/>
              <w:spacing w:after="0"/>
              <w:ind w:right="140"/>
              <w:jc w:val="center"/>
              <w:rPr>
                <w:rFonts w:cs="Arial"/>
                <w:b/>
                <w:noProof/>
                <w:sz w:val="28"/>
              </w:rPr>
            </w:pPr>
            <w:r w:rsidRPr="00D6448E">
              <w:rPr>
                <w:rFonts w:cs="Arial"/>
                <w:b/>
                <w:noProof/>
                <w:sz w:val="28"/>
              </w:rPr>
              <w:t>23.</w:t>
            </w:r>
            <w:r w:rsidR="00E651C2" w:rsidRPr="00D6448E">
              <w:rPr>
                <w:rFonts w:cs="Arial"/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07CF4D" w:rsidR="001E41F3" w:rsidRPr="00D6448E" w:rsidRDefault="00D6448E" w:rsidP="00D6448E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D6448E">
              <w:rPr>
                <w:rFonts w:cs="Arial"/>
                <w:b/>
                <w:noProof/>
                <w:sz w:val="28"/>
              </w:rPr>
              <w:t>0253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2C9E86" w:rsidR="001E41F3" w:rsidRPr="00D6448E" w:rsidRDefault="00D6448E" w:rsidP="00D6448E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D6448E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7512C2" w:rsidR="001E41F3" w:rsidRPr="00D6448E" w:rsidRDefault="00607BB0" w:rsidP="00D6448E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81394B">
              <w:rPr>
                <w:rFonts w:cs="Arial"/>
                <w:b/>
                <w:noProof/>
                <w:sz w:val="28"/>
              </w:rPr>
              <w:t>1</w:t>
            </w:r>
            <w:r w:rsidR="00DB0AFD" w:rsidRPr="0081394B">
              <w:rPr>
                <w:rFonts w:cs="Arial"/>
                <w:b/>
                <w:noProof/>
                <w:sz w:val="28"/>
              </w:rPr>
              <w:t>9</w:t>
            </w:r>
            <w:r w:rsidRPr="0081394B">
              <w:rPr>
                <w:rFonts w:cs="Arial"/>
                <w:b/>
                <w:noProof/>
                <w:sz w:val="28"/>
              </w:rPr>
              <w:t>.</w:t>
            </w:r>
            <w:r w:rsidR="00B6041B" w:rsidRPr="0081394B">
              <w:rPr>
                <w:rFonts w:cs="Arial"/>
                <w:b/>
                <w:noProof/>
                <w:sz w:val="28"/>
              </w:rPr>
              <w:t>4</w:t>
            </w:r>
            <w:r w:rsidRPr="0081394B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B04FF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05968B" w:rsidR="001E41F3" w:rsidRPr="00AB1260" w:rsidRDefault="00603D74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API category</w:t>
            </w:r>
            <w:r w:rsidR="008B1226">
              <w:rPr>
                <w:noProof/>
              </w:rPr>
              <w:t xml:space="preserve"> as discovery policy information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2AD13F" w:rsidR="001E41F3" w:rsidRPr="00AB1260" w:rsidRDefault="00140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sz w:val="18"/>
                <w:szCs w:val="18"/>
              </w:rP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BA199D" w:rsidR="001E41F3" w:rsidRPr="00AB1260" w:rsidRDefault="008B122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eCAPIF</w:t>
            </w:r>
            <w:proofErr w:type="spellEnd"/>
            <w:r>
              <w:t>,</w:t>
            </w:r>
            <w:r w:rsidR="00F512E5">
              <w:t xml:space="preserve">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E22DED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1E4EC8">
              <w:t>5</w:t>
            </w:r>
            <w:r w:rsidRPr="00AB1260">
              <w:t>-</w:t>
            </w:r>
            <w:r w:rsidR="001E4EC8">
              <w:t>01</w:t>
            </w:r>
            <w:r w:rsidR="002C1139">
              <w:t>-</w:t>
            </w:r>
            <w:r w:rsidR="00B6041B">
              <w:t>10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D4A196" w:rsidR="001E41F3" w:rsidRPr="00D6448E" w:rsidRDefault="00072B5A" w:rsidP="00072B5A">
            <w:pPr>
              <w:pStyle w:val="CRCoverPage"/>
              <w:spacing w:after="0"/>
              <w:ind w:right="-609"/>
              <w:rPr>
                <w:b/>
                <w:noProof/>
                <w:highlight w:val="yellow"/>
              </w:rPr>
            </w:pPr>
            <w:r w:rsidRPr="0081394B">
              <w:t xml:space="preserve"> </w:t>
            </w:r>
            <w:r w:rsidR="001148C3" w:rsidRPr="0081394B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D6448E" w:rsidRDefault="00072B5A" w:rsidP="00072B5A">
            <w:pPr>
              <w:pStyle w:val="CRCoverPage"/>
              <w:spacing w:after="0"/>
              <w:rPr>
                <w:noProof/>
                <w:highlight w:val="yellow"/>
              </w:rPr>
            </w:pPr>
            <w:r w:rsidRPr="0081394B">
              <w:t xml:space="preserve"> Rel-1</w:t>
            </w:r>
            <w:r w:rsidR="00A864DF" w:rsidRPr="0081394B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F9BF5FF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  <w:r w:rsidR="00650125">
              <w:rPr>
                <w:i/>
                <w:noProof/>
                <w:sz w:val="18"/>
              </w:rPr>
              <w:br/>
            </w:r>
            <w:r w:rsidR="00650125" w:rsidRPr="00AB1260">
              <w:rPr>
                <w:i/>
                <w:noProof/>
                <w:sz w:val="18"/>
              </w:rPr>
              <w:t>Rel-</w:t>
            </w:r>
            <w:r w:rsidR="00650125">
              <w:rPr>
                <w:i/>
                <w:noProof/>
                <w:sz w:val="18"/>
              </w:rPr>
              <w:t>20</w:t>
            </w:r>
            <w:r w:rsidR="00650125" w:rsidRPr="00AB1260">
              <w:rPr>
                <w:i/>
                <w:noProof/>
                <w:sz w:val="18"/>
              </w:rPr>
              <w:tab/>
              <w:t xml:space="preserve">(Release </w:t>
            </w:r>
            <w:r w:rsidR="00650125">
              <w:rPr>
                <w:i/>
                <w:noProof/>
                <w:sz w:val="18"/>
              </w:rPr>
              <w:t>20</w:t>
            </w:r>
            <w:r w:rsidR="00650125" w:rsidRPr="00AB1260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91BAA" w14:textId="77777777" w:rsidR="00BD7D85" w:rsidRDefault="00F512E5" w:rsidP="0052629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clause 8.7.3, it is indicated </w:t>
            </w:r>
            <w:proofErr w:type="spellStart"/>
            <w:r w:rsidR="00AE6CB9">
              <w:rPr>
                <w:lang w:eastAsia="zh-CN"/>
              </w:rPr>
              <w:t>tat</w:t>
            </w:r>
            <w:proofErr w:type="spellEnd"/>
            <w:r w:rsidR="00AE6CB9">
              <w:rPr>
                <w:lang w:eastAsia="zh-CN"/>
              </w:rPr>
              <w:t xml:space="preserve"> the discovery policy information may include restrictions based </w:t>
            </w:r>
            <w:r w:rsidR="001604DA">
              <w:rPr>
                <w:lang w:eastAsia="zh-CN"/>
              </w:rPr>
              <w:t>on category of APIs</w:t>
            </w:r>
            <w:r w:rsidR="00BD7D85">
              <w:rPr>
                <w:lang w:eastAsia="zh-CN"/>
              </w:rPr>
              <w:t>:</w:t>
            </w:r>
          </w:p>
          <w:p w14:paraId="1317F70F" w14:textId="7D7EEC58" w:rsidR="00BD7D85" w:rsidRDefault="00BD7D85" w:rsidP="00526295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093DDB9E" wp14:editId="4F1EADB9">
                  <wp:extent cx="4516989" cy="453542"/>
                  <wp:effectExtent l="0" t="0" r="0" b="3810"/>
                  <wp:docPr id="197538065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5380654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57298" cy="4575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6356BF" w14:textId="161F7BE4" w:rsidR="009970B3" w:rsidRDefault="00BD7D85" w:rsidP="0052629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</w:t>
            </w:r>
            <w:r w:rsidR="001604DA">
              <w:rPr>
                <w:lang w:eastAsia="zh-CN"/>
              </w:rPr>
              <w:t>owever, this restriction is not shown in table E</w:t>
            </w:r>
            <w:r w:rsidR="00462F54">
              <w:rPr>
                <w:lang w:eastAsia="zh-CN"/>
              </w:rPr>
              <w:t>-1</w:t>
            </w:r>
            <w:r w:rsidR="005A26C8">
              <w:rPr>
                <w:lang w:eastAsia="zh-CN"/>
              </w:rPr>
              <w:t>.</w:t>
            </w:r>
          </w:p>
          <w:p w14:paraId="708AA7DE" w14:textId="3F76D7AA" w:rsidR="00526295" w:rsidRPr="005F041D" w:rsidRDefault="00526295" w:rsidP="0052629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4BC951" w14:textId="3430AE13" w:rsidR="00C47295" w:rsidRPr="00452605" w:rsidRDefault="006C73B3" w:rsidP="00C47295">
            <w:pPr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/>
                <w:bCs/>
                <w:lang w:val="en-US" w:eastAsia="zh-CN"/>
              </w:rPr>
              <w:t>Update table E-1 to include service API category</w:t>
            </w:r>
            <w:r w:rsidR="006D728D">
              <w:rPr>
                <w:rFonts w:ascii="Arial" w:hAnsi="Arial" w:cs="Arial"/>
                <w:bCs/>
                <w:lang w:val="en-US" w:eastAsia="zh-CN"/>
              </w:rPr>
              <w:t>.</w:t>
            </w:r>
          </w:p>
          <w:p w14:paraId="31C656EC" w14:textId="5E14CC60" w:rsidR="00526295" w:rsidRPr="00AB1260" w:rsidRDefault="00526295" w:rsidP="00526295">
            <w:pPr>
              <w:pStyle w:val="CRCoverPage"/>
              <w:spacing w:after="0"/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68E1F7" w:rsidR="00FA4296" w:rsidRPr="00AB1260" w:rsidRDefault="006C73B3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</w:t>
            </w:r>
            <w:r w:rsidR="006D728D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 specification leading to </w:t>
            </w:r>
            <w:r w:rsidR="006D728D">
              <w:rPr>
                <w:noProof/>
                <w:lang w:eastAsia="zh-CN"/>
              </w:rPr>
              <w:t xml:space="preserve">misunderstanding about whether </w:t>
            </w:r>
            <w:r w:rsidR="001E0FA3">
              <w:rPr>
                <w:noProof/>
                <w:lang w:eastAsia="zh-CN"/>
              </w:rPr>
              <w:t>discovery policy information contain service API category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FA1A5E" w:rsidR="00640DB1" w:rsidRPr="00AB1260" w:rsidRDefault="001E0FA3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C94D65" w:rsidR="00AC0C28" w:rsidRPr="00AB1260" w:rsidRDefault="00AC0C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0152A7F0" w14:textId="5902DBE6" w:rsidR="00654A45" w:rsidRDefault="00654A45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49F76837" w14:textId="77777777" w:rsidR="004A774B" w:rsidRDefault="004A774B" w:rsidP="004A774B">
      <w:pPr>
        <w:pStyle w:val="Heading8"/>
        <w:rPr>
          <w:lang w:eastAsia="zh-CN"/>
        </w:rPr>
      </w:pPr>
      <w:bookmarkStart w:id="8" w:name="_Toc187446555"/>
      <w:bookmarkStart w:id="9" w:name="_Toc468105560"/>
      <w:bookmarkStart w:id="10" w:name="_Toc468110655"/>
      <w:bookmarkStart w:id="11" w:name="_Toc493489397"/>
      <w:bookmarkStart w:id="12" w:name="_Toc177930337"/>
      <w:bookmarkStart w:id="13" w:name="_Toc460616240"/>
      <w:bookmarkStart w:id="14" w:name="_Toc460617101"/>
      <w:bookmarkStart w:id="15" w:name="_Toc460662490"/>
      <w:bookmarkStart w:id="16" w:name="_Toc468105564"/>
      <w:bookmarkStart w:id="17" w:name="_Toc468110659"/>
      <w:bookmarkStart w:id="18" w:name="_Toc493489401"/>
      <w:bookmarkStart w:id="19" w:name="_Toc178090061"/>
      <w:bookmarkStart w:id="20" w:name="_Toc155356282"/>
      <w:bookmarkStart w:id="21" w:name="_Toc155356217"/>
      <w:r>
        <w:lastRenderedPageBreak/>
        <w:t>Annex E (normative):</w:t>
      </w:r>
      <w:r>
        <w:br/>
      </w:r>
      <w:r>
        <w:rPr>
          <w:lang w:eastAsia="zh-CN"/>
        </w:rPr>
        <w:t>C</w:t>
      </w:r>
      <w:r>
        <w:t>onfiguration data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CAPIF</w:t>
      </w:r>
      <w:bookmarkEnd w:id="8"/>
    </w:p>
    <w:p w14:paraId="3365DB2D" w14:textId="77777777" w:rsidR="004A774B" w:rsidRDefault="004A774B" w:rsidP="004A774B">
      <w:pPr>
        <w:rPr>
          <w:rFonts w:eastAsia="GulimChe"/>
        </w:rPr>
      </w:pPr>
      <w:r>
        <w:rPr>
          <w:rFonts w:eastAsia="GulimChe"/>
        </w:rPr>
        <w:t xml:space="preserve">The configuration data is stored in the CAPIF core function and provided by the CAPIF administrator. </w:t>
      </w:r>
    </w:p>
    <w:p w14:paraId="659614FA" w14:textId="77777777" w:rsidR="004A774B" w:rsidRDefault="004A774B" w:rsidP="004A774B">
      <w:pPr>
        <w:rPr>
          <w:rFonts w:eastAsia="GulimChe"/>
        </w:rPr>
      </w:pPr>
      <w:r>
        <w:rPr>
          <w:rFonts w:eastAsia="GulimChe"/>
        </w:rPr>
        <w:t xml:space="preserve">The configuration data for CAPIF is specified in table E-1. </w:t>
      </w:r>
    </w:p>
    <w:p w14:paraId="49AFAD89" w14:textId="77777777" w:rsidR="004A774B" w:rsidRDefault="004A774B" w:rsidP="004A774B">
      <w:pPr>
        <w:pStyle w:val="TH"/>
        <w:rPr>
          <w:lang w:eastAsia="ko-KR"/>
        </w:rPr>
      </w:pPr>
      <w:r>
        <w:t>Table </w:t>
      </w:r>
      <w:r>
        <w:rPr>
          <w:lang w:val="en-US"/>
        </w:rPr>
        <w:t>E</w:t>
      </w:r>
      <w:r>
        <w:t>-</w:t>
      </w:r>
      <w:r>
        <w:rPr>
          <w:rFonts w:hint="eastAsia"/>
          <w:lang w:eastAsia="ko-KR"/>
        </w:rPr>
        <w:t>1</w:t>
      </w:r>
      <w:r>
        <w:t xml:space="preserve">: </w:t>
      </w:r>
      <w:r>
        <w:rPr>
          <w:lang w:eastAsia="zh-CN"/>
        </w:rPr>
        <w:t>C</w:t>
      </w:r>
      <w:r>
        <w:rPr>
          <w:lang w:eastAsia="ko-KR"/>
        </w:rPr>
        <w:t>onfiguration data for CAPIF</w:t>
      </w:r>
    </w:p>
    <w:tbl>
      <w:tblPr>
        <w:tblW w:w="5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</w:tblGrid>
      <w:tr w:rsidR="004A774B" w14:paraId="2D022E4C" w14:textId="77777777" w:rsidTr="001F18D0">
        <w:trPr>
          <w:trHeight w:val="539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3E21" w14:textId="77777777" w:rsidR="004A774B" w:rsidRDefault="004A774B" w:rsidP="001F18D0">
            <w:pPr>
              <w:pStyle w:val="TAH"/>
            </w:pPr>
            <w: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95E45" w14:textId="77777777" w:rsidR="004A774B" w:rsidRDefault="004A774B" w:rsidP="001F18D0">
            <w:pPr>
              <w:pStyle w:val="TAH"/>
              <w:rPr>
                <w:rFonts w:eastAsia="Malgun Gothic"/>
                <w:lang w:eastAsia="ko-KR"/>
              </w:rPr>
            </w:pPr>
            <w:r>
              <w:t>Parameter description</w:t>
            </w:r>
          </w:p>
        </w:tc>
      </w:tr>
      <w:tr w:rsidR="004A774B" w14:paraId="10C4603C" w14:textId="77777777" w:rsidTr="001F18D0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B6DA0C" w14:textId="77777777" w:rsidR="004A774B" w:rsidRDefault="004A774B" w:rsidP="001F18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Subclause 4.2.2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E04A" w14:textId="77777777" w:rsidR="004A774B" w:rsidRDefault="004A774B" w:rsidP="001F18D0">
            <w:pPr>
              <w:pStyle w:val="TAL"/>
              <w:rPr>
                <w:lang w:eastAsia="zh-CN"/>
              </w:rPr>
            </w:pPr>
            <w:r>
              <w:t>List of published service API discovery restrictions</w:t>
            </w:r>
          </w:p>
        </w:tc>
      </w:tr>
      <w:tr w:rsidR="004A774B" w14:paraId="6843312F" w14:textId="77777777" w:rsidTr="001F18D0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ACA01B" w14:textId="77777777" w:rsidR="004A774B" w:rsidRDefault="004A774B" w:rsidP="001F18D0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227E" w14:textId="77777777" w:rsidR="004A774B" w:rsidRDefault="004A774B" w:rsidP="001F18D0">
            <w:pPr>
              <w:pStyle w:val="TAL"/>
            </w:pPr>
            <w:r>
              <w:t>&gt; Service API identification</w:t>
            </w:r>
          </w:p>
        </w:tc>
      </w:tr>
      <w:tr w:rsidR="004A774B" w14:paraId="20C00454" w14:textId="77777777" w:rsidTr="007743A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C2CA30" w14:textId="77777777" w:rsidR="004A774B" w:rsidRDefault="004A774B" w:rsidP="001F18D0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85C7" w14:textId="77777777" w:rsidR="004A774B" w:rsidRDefault="004A774B" w:rsidP="001F18D0">
            <w:pPr>
              <w:pStyle w:val="TAL"/>
            </w:pPr>
            <w:r>
              <w:t>&gt; API invoker identity information</w:t>
            </w:r>
          </w:p>
        </w:tc>
      </w:tr>
      <w:tr w:rsidR="004A774B" w14:paraId="1E73D59C" w14:textId="77777777" w:rsidTr="001F18D0">
        <w:trPr>
          <w:trHeight w:val="341"/>
          <w:jc w:val="center"/>
          <w:ins w:id="22" w:author="Ericsson Feb Ath r1" w:date="2025-02-07T12:11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2098" w14:textId="77777777" w:rsidR="004A774B" w:rsidRDefault="004A774B" w:rsidP="001F18D0">
            <w:pPr>
              <w:pStyle w:val="TAL"/>
              <w:rPr>
                <w:ins w:id="23" w:author="Ericsson Feb Ath r1" w:date="2025-02-07T12:11:00Z"/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61CE" w14:textId="0AC77520" w:rsidR="004A774B" w:rsidRDefault="004A774B" w:rsidP="001F18D0">
            <w:pPr>
              <w:pStyle w:val="TAL"/>
              <w:rPr>
                <w:ins w:id="24" w:author="Ericsson Feb Ath r1" w:date="2025-02-07T12:11:00Z"/>
              </w:rPr>
            </w:pPr>
            <w:ins w:id="25" w:author="Ericsson Feb Ath r1" w:date="2025-02-07T12:12:00Z">
              <w:r>
                <w:t>&gt; Service API category</w:t>
              </w:r>
            </w:ins>
          </w:p>
        </w:tc>
      </w:tr>
      <w:tr w:rsidR="004A774B" w14:paraId="5D9A3A9F" w14:textId="77777777" w:rsidTr="001F18D0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2C6B0" w14:textId="77777777" w:rsidR="004A774B" w:rsidRDefault="004A774B" w:rsidP="001F18D0">
            <w:pPr>
              <w:pStyle w:val="TAL"/>
            </w:pPr>
            <w:r>
              <w:t>Subclause 4.7.2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FBF2" w14:textId="77777777" w:rsidR="004A774B" w:rsidRDefault="004A774B" w:rsidP="001F18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service API log storage durations</w:t>
            </w:r>
          </w:p>
        </w:tc>
      </w:tr>
      <w:tr w:rsidR="004A774B" w14:paraId="064DC096" w14:textId="77777777" w:rsidTr="001F18D0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C7C496" w14:textId="77777777" w:rsidR="004A774B" w:rsidRDefault="004A774B" w:rsidP="001F18D0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6FFC" w14:textId="77777777" w:rsidR="004A774B" w:rsidRDefault="004A774B" w:rsidP="001F18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Service API </w:t>
            </w:r>
            <w:r>
              <w:t>identification</w:t>
            </w:r>
          </w:p>
        </w:tc>
      </w:tr>
      <w:tr w:rsidR="004A774B" w14:paraId="0621E280" w14:textId="77777777" w:rsidTr="001F18D0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F5A5" w14:textId="77777777" w:rsidR="004A774B" w:rsidRDefault="004A774B" w:rsidP="001F18D0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B782" w14:textId="77777777" w:rsidR="004A774B" w:rsidRDefault="004A774B" w:rsidP="001F18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Service API log storage duration (in hours) (see NOTE)</w:t>
            </w:r>
          </w:p>
        </w:tc>
      </w:tr>
      <w:tr w:rsidR="004A774B" w14:paraId="54BBA5D0" w14:textId="77777777" w:rsidTr="001F18D0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FB0E08" w14:textId="77777777" w:rsidR="004A774B" w:rsidRDefault="004A774B" w:rsidP="001F18D0">
            <w:pPr>
              <w:pStyle w:val="TAL"/>
            </w:pPr>
            <w:r>
              <w:t>Subclause 4.7.4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3854" w14:textId="77777777" w:rsidR="004A774B" w:rsidRDefault="004A774B" w:rsidP="001F18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API invoker interactions log storage durations</w:t>
            </w:r>
          </w:p>
        </w:tc>
      </w:tr>
      <w:tr w:rsidR="004A774B" w14:paraId="28F3CFE7" w14:textId="77777777" w:rsidTr="001F18D0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D4F85A" w14:textId="77777777" w:rsidR="004A774B" w:rsidRDefault="004A774B" w:rsidP="001F18D0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5BBB" w14:textId="77777777" w:rsidR="004A774B" w:rsidRDefault="004A774B" w:rsidP="001F18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Service API </w:t>
            </w:r>
            <w:r>
              <w:t>identification</w:t>
            </w:r>
          </w:p>
        </w:tc>
      </w:tr>
      <w:tr w:rsidR="004A774B" w14:paraId="7BDC81ED" w14:textId="77777777" w:rsidTr="001F18D0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A8E3" w14:textId="77777777" w:rsidR="004A774B" w:rsidRDefault="004A774B" w:rsidP="001F18D0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C962" w14:textId="77777777" w:rsidR="004A774B" w:rsidRDefault="004A774B" w:rsidP="001F18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 interactions log storage duration (in hours) (see NOTE)</w:t>
            </w:r>
          </w:p>
        </w:tc>
      </w:tr>
      <w:tr w:rsidR="004A774B" w14:paraId="1D21D9D1" w14:textId="77777777" w:rsidTr="001F18D0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714C52" w14:textId="77777777" w:rsidR="004A774B" w:rsidRDefault="004A774B" w:rsidP="001F18D0">
            <w:pPr>
              <w:pStyle w:val="TAL"/>
            </w:pPr>
            <w:r>
              <w:t>Subclause 4.10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BCED" w14:textId="77777777" w:rsidR="004A774B" w:rsidRDefault="004A774B" w:rsidP="001F18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access control policy per API invoker</w:t>
            </w:r>
            <w:r w:rsidRPr="00FC1FC5">
              <w:rPr>
                <w:lang w:eastAsia="zh-CN"/>
              </w:rPr>
              <w:t xml:space="preserve"> and optionally per network slice</w:t>
            </w:r>
          </w:p>
        </w:tc>
      </w:tr>
      <w:tr w:rsidR="004A774B" w14:paraId="1D7212A4" w14:textId="77777777" w:rsidTr="001F18D0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ADFB5F" w14:textId="77777777" w:rsidR="004A774B" w:rsidRDefault="004A774B" w:rsidP="001F18D0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3A30" w14:textId="77777777" w:rsidR="004A774B" w:rsidRDefault="004A774B" w:rsidP="001F18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Volume limit on service API invocations (total number of invocations allowed)</w:t>
            </w:r>
          </w:p>
        </w:tc>
      </w:tr>
      <w:tr w:rsidR="004A774B" w14:paraId="3177C932" w14:textId="77777777" w:rsidTr="001F18D0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41D0D4" w14:textId="77777777" w:rsidR="004A774B" w:rsidRDefault="004A774B" w:rsidP="001F18D0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3825" w14:textId="77777777" w:rsidR="004A774B" w:rsidRDefault="004A774B" w:rsidP="001F18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Time limit on service API invocations (The time range of the day during which the service API invocations are allowed)</w:t>
            </w:r>
          </w:p>
        </w:tc>
      </w:tr>
      <w:tr w:rsidR="004A774B" w14:paraId="4821FE3F" w14:textId="77777777" w:rsidTr="001F18D0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6E5044" w14:textId="77777777" w:rsidR="004A774B" w:rsidRDefault="004A774B" w:rsidP="001F18D0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1706" w14:textId="77777777" w:rsidR="004A774B" w:rsidRDefault="004A774B" w:rsidP="001F18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Rate limit on service API invocations (allowed service API invocations per second) </w:t>
            </w:r>
          </w:p>
        </w:tc>
      </w:tr>
      <w:tr w:rsidR="004A774B" w14:paraId="729A5CD5" w14:textId="77777777" w:rsidTr="001F18D0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239226" w14:textId="77777777" w:rsidR="004A774B" w:rsidRDefault="004A774B" w:rsidP="001F18D0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9EC8" w14:textId="77777777" w:rsidR="004A774B" w:rsidRDefault="004A774B" w:rsidP="001F18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Service API </w:t>
            </w:r>
            <w:r>
              <w:t>identification</w:t>
            </w:r>
          </w:p>
        </w:tc>
      </w:tr>
      <w:tr w:rsidR="004A774B" w14:paraId="5397604B" w14:textId="77777777" w:rsidTr="001F18D0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E85316" w14:textId="77777777" w:rsidR="004A774B" w:rsidRDefault="004A774B" w:rsidP="001F18D0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48A3" w14:textId="77777777" w:rsidR="004A774B" w:rsidRDefault="004A774B" w:rsidP="001F18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API invoker identity information</w:t>
            </w:r>
          </w:p>
        </w:tc>
      </w:tr>
      <w:tr w:rsidR="004A774B" w14:paraId="6DB59EED" w14:textId="77777777" w:rsidTr="001F18D0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F73B" w14:textId="77777777" w:rsidR="004A774B" w:rsidRDefault="004A774B" w:rsidP="001F18D0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9869" w14:textId="77777777" w:rsidR="004A774B" w:rsidRDefault="004A774B" w:rsidP="001F18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Network Slice Info</w:t>
            </w:r>
          </w:p>
        </w:tc>
      </w:tr>
      <w:tr w:rsidR="004A774B" w14:paraId="48EE908C" w14:textId="77777777" w:rsidTr="001F18D0">
        <w:trPr>
          <w:trHeight w:val="341"/>
          <w:jc w:val="center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DF6F" w14:textId="77777777" w:rsidR="004A774B" w:rsidRPr="009F5989" w:rsidRDefault="004A774B" w:rsidP="001F18D0">
            <w:pPr>
              <w:pStyle w:val="TAN"/>
            </w:pPr>
            <w:r w:rsidRPr="009F5989">
              <w:t>NOTE:</w:t>
            </w:r>
            <w:r>
              <w:tab/>
              <w:t>If no value is set for the duration, the duration is assumed to be unlimited.</w:t>
            </w:r>
          </w:p>
        </w:tc>
      </w:tr>
    </w:tbl>
    <w:p w14:paraId="032C2201" w14:textId="77777777" w:rsidR="004A774B" w:rsidRDefault="004A774B" w:rsidP="004A774B">
      <w:pPr>
        <w:rPr>
          <w:noProof/>
          <w:lang w:val="en-US"/>
        </w:rPr>
      </w:pPr>
    </w:p>
    <w:bookmarkEnd w:id="6"/>
    <w:bookmarkEnd w:id="7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34772996" w14:textId="2CC229B5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F2EC2" w14:textId="77777777" w:rsidR="00CE5D7E" w:rsidRDefault="00CE5D7E">
      <w:r>
        <w:separator/>
      </w:r>
    </w:p>
  </w:endnote>
  <w:endnote w:type="continuationSeparator" w:id="0">
    <w:p w14:paraId="408D245E" w14:textId="77777777" w:rsidR="00CE5D7E" w:rsidRDefault="00CE5D7E">
      <w:r>
        <w:continuationSeparator/>
      </w:r>
    </w:p>
  </w:endnote>
  <w:endnote w:type="continuationNotice" w:id="1">
    <w:p w14:paraId="32BDE85E" w14:textId="77777777" w:rsidR="00CE5D7E" w:rsidRDefault="00CE5D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A2EFA" w14:textId="77777777" w:rsidR="00CE5D7E" w:rsidRDefault="00CE5D7E">
      <w:r>
        <w:separator/>
      </w:r>
    </w:p>
  </w:footnote>
  <w:footnote w:type="continuationSeparator" w:id="0">
    <w:p w14:paraId="6BCD5341" w14:textId="77777777" w:rsidR="00CE5D7E" w:rsidRDefault="00CE5D7E">
      <w:r>
        <w:continuationSeparator/>
      </w:r>
    </w:p>
  </w:footnote>
  <w:footnote w:type="continuationNotice" w:id="1">
    <w:p w14:paraId="74D292F5" w14:textId="77777777" w:rsidR="00CE5D7E" w:rsidRDefault="00CE5D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B60D2"/>
    <w:multiLevelType w:val="hybridMultilevel"/>
    <w:tmpl w:val="64E88848"/>
    <w:lvl w:ilvl="0" w:tplc="5F361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56D650B"/>
    <w:multiLevelType w:val="hybridMultilevel"/>
    <w:tmpl w:val="C6E60BE2"/>
    <w:lvl w:ilvl="0" w:tplc="C50624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D1DFE"/>
    <w:multiLevelType w:val="hybridMultilevel"/>
    <w:tmpl w:val="94CE2480"/>
    <w:lvl w:ilvl="0" w:tplc="228E271A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26533"/>
    <w:multiLevelType w:val="hybridMultilevel"/>
    <w:tmpl w:val="5BA8999E"/>
    <w:lvl w:ilvl="0" w:tplc="D4A4501A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9E76E8"/>
    <w:multiLevelType w:val="hybridMultilevel"/>
    <w:tmpl w:val="BFB07628"/>
    <w:lvl w:ilvl="0" w:tplc="C5C4A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336E0D"/>
    <w:multiLevelType w:val="hybridMultilevel"/>
    <w:tmpl w:val="3C4E0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4954283">
    <w:abstractNumId w:val="4"/>
  </w:num>
  <w:num w:numId="2" w16cid:durableId="1750807576">
    <w:abstractNumId w:val="14"/>
  </w:num>
  <w:num w:numId="3" w16cid:durableId="1687822833">
    <w:abstractNumId w:val="10"/>
  </w:num>
  <w:num w:numId="4" w16cid:durableId="673844108">
    <w:abstractNumId w:val="2"/>
  </w:num>
  <w:num w:numId="5" w16cid:durableId="882598427">
    <w:abstractNumId w:val="13"/>
  </w:num>
  <w:num w:numId="6" w16cid:durableId="1430807425">
    <w:abstractNumId w:val="6"/>
  </w:num>
  <w:num w:numId="7" w16cid:durableId="366177804">
    <w:abstractNumId w:val="1"/>
  </w:num>
  <w:num w:numId="8" w16cid:durableId="351416751">
    <w:abstractNumId w:val="12"/>
  </w:num>
  <w:num w:numId="9" w16cid:durableId="1062561315">
    <w:abstractNumId w:val="7"/>
  </w:num>
  <w:num w:numId="10" w16cid:durableId="1835680485">
    <w:abstractNumId w:val="5"/>
  </w:num>
  <w:num w:numId="11" w16cid:durableId="181718906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0275135">
    <w:abstractNumId w:val="9"/>
  </w:num>
  <w:num w:numId="13" w16cid:durableId="136803029">
    <w:abstractNumId w:val="8"/>
  </w:num>
  <w:num w:numId="14" w16cid:durableId="1958026010">
    <w:abstractNumId w:val="0"/>
  </w:num>
  <w:num w:numId="15" w16cid:durableId="16818097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eb Ath r1">
    <w15:presenceInfo w15:providerId="None" w15:userId="Ericsson Feb Ath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81"/>
    <w:rsid w:val="00003070"/>
    <w:rsid w:val="0000425B"/>
    <w:rsid w:val="0000561E"/>
    <w:rsid w:val="00005F21"/>
    <w:rsid w:val="000064BE"/>
    <w:rsid w:val="000077C5"/>
    <w:rsid w:val="00011682"/>
    <w:rsid w:val="0001230C"/>
    <w:rsid w:val="0001343D"/>
    <w:rsid w:val="00021AC8"/>
    <w:rsid w:val="00021ACF"/>
    <w:rsid w:val="00022E4A"/>
    <w:rsid w:val="000231A1"/>
    <w:rsid w:val="000240F1"/>
    <w:rsid w:val="000244B1"/>
    <w:rsid w:val="00024C9A"/>
    <w:rsid w:val="00025A59"/>
    <w:rsid w:val="00025AAA"/>
    <w:rsid w:val="00025F63"/>
    <w:rsid w:val="00026102"/>
    <w:rsid w:val="00026980"/>
    <w:rsid w:val="000300B7"/>
    <w:rsid w:val="00030ABD"/>
    <w:rsid w:val="00032557"/>
    <w:rsid w:val="00032CDE"/>
    <w:rsid w:val="000337A7"/>
    <w:rsid w:val="00033F72"/>
    <w:rsid w:val="000366FC"/>
    <w:rsid w:val="00036ECD"/>
    <w:rsid w:val="00040EC1"/>
    <w:rsid w:val="00042FE0"/>
    <w:rsid w:val="00043A2C"/>
    <w:rsid w:val="00043E51"/>
    <w:rsid w:val="000447D3"/>
    <w:rsid w:val="00044D18"/>
    <w:rsid w:val="00044ED9"/>
    <w:rsid w:val="0004541C"/>
    <w:rsid w:val="0004555E"/>
    <w:rsid w:val="00047650"/>
    <w:rsid w:val="00050006"/>
    <w:rsid w:val="00050221"/>
    <w:rsid w:val="00053B75"/>
    <w:rsid w:val="0005592E"/>
    <w:rsid w:val="00055DAB"/>
    <w:rsid w:val="00055EC3"/>
    <w:rsid w:val="00056A8D"/>
    <w:rsid w:val="00057FD2"/>
    <w:rsid w:val="000606B8"/>
    <w:rsid w:val="00063D00"/>
    <w:rsid w:val="00064935"/>
    <w:rsid w:val="000652FC"/>
    <w:rsid w:val="000659DA"/>
    <w:rsid w:val="00067647"/>
    <w:rsid w:val="00070D0C"/>
    <w:rsid w:val="0007111F"/>
    <w:rsid w:val="00072B5A"/>
    <w:rsid w:val="000752E3"/>
    <w:rsid w:val="0007552C"/>
    <w:rsid w:val="00075A11"/>
    <w:rsid w:val="0007728E"/>
    <w:rsid w:val="0007799D"/>
    <w:rsid w:val="00082962"/>
    <w:rsid w:val="00083C13"/>
    <w:rsid w:val="0008420D"/>
    <w:rsid w:val="00085276"/>
    <w:rsid w:val="00085552"/>
    <w:rsid w:val="000858E2"/>
    <w:rsid w:val="00087AC0"/>
    <w:rsid w:val="00090012"/>
    <w:rsid w:val="00090593"/>
    <w:rsid w:val="00091E64"/>
    <w:rsid w:val="000940F0"/>
    <w:rsid w:val="000951C5"/>
    <w:rsid w:val="000961DB"/>
    <w:rsid w:val="00096310"/>
    <w:rsid w:val="000966FF"/>
    <w:rsid w:val="000A09CE"/>
    <w:rsid w:val="000A17A7"/>
    <w:rsid w:val="000A27DD"/>
    <w:rsid w:val="000A2936"/>
    <w:rsid w:val="000A600E"/>
    <w:rsid w:val="000A6394"/>
    <w:rsid w:val="000A639A"/>
    <w:rsid w:val="000B54B0"/>
    <w:rsid w:val="000B5BDD"/>
    <w:rsid w:val="000B7BF4"/>
    <w:rsid w:val="000B7FED"/>
    <w:rsid w:val="000C038A"/>
    <w:rsid w:val="000C3377"/>
    <w:rsid w:val="000C3386"/>
    <w:rsid w:val="000C3CEE"/>
    <w:rsid w:val="000C5143"/>
    <w:rsid w:val="000C58D7"/>
    <w:rsid w:val="000C6598"/>
    <w:rsid w:val="000D0D23"/>
    <w:rsid w:val="000D3A32"/>
    <w:rsid w:val="000D44B3"/>
    <w:rsid w:val="000D4837"/>
    <w:rsid w:val="000D4940"/>
    <w:rsid w:val="000D5E98"/>
    <w:rsid w:val="000D71DA"/>
    <w:rsid w:val="000D795A"/>
    <w:rsid w:val="000E05ED"/>
    <w:rsid w:val="000E46C6"/>
    <w:rsid w:val="000E637D"/>
    <w:rsid w:val="000E7190"/>
    <w:rsid w:val="000F0E3F"/>
    <w:rsid w:val="000F0FA8"/>
    <w:rsid w:val="000F424A"/>
    <w:rsid w:val="000F5D5A"/>
    <w:rsid w:val="000F6695"/>
    <w:rsid w:val="000F6A6D"/>
    <w:rsid w:val="000F7489"/>
    <w:rsid w:val="000F7788"/>
    <w:rsid w:val="001019DC"/>
    <w:rsid w:val="00110BDC"/>
    <w:rsid w:val="00111548"/>
    <w:rsid w:val="001148C3"/>
    <w:rsid w:val="001159C0"/>
    <w:rsid w:val="00115B01"/>
    <w:rsid w:val="00116CB9"/>
    <w:rsid w:val="00121978"/>
    <w:rsid w:val="00121D06"/>
    <w:rsid w:val="00123211"/>
    <w:rsid w:val="00127000"/>
    <w:rsid w:val="001271DB"/>
    <w:rsid w:val="00127FD7"/>
    <w:rsid w:val="00130F8F"/>
    <w:rsid w:val="001320CE"/>
    <w:rsid w:val="00132EEC"/>
    <w:rsid w:val="00135BD6"/>
    <w:rsid w:val="001363B1"/>
    <w:rsid w:val="00136867"/>
    <w:rsid w:val="00137941"/>
    <w:rsid w:val="00140026"/>
    <w:rsid w:val="001402D7"/>
    <w:rsid w:val="00140650"/>
    <w:rsid w:val="001413AD"/>
    <w:rsid w:val="00141DCC"/>
    <w:rsid w:val="00141E73"/>
    <w:rsid w:val="001424ED"/>
    <w:rsid w:val="00142AF8"/>
    <w:rsid w:val="0014335A"/>
    <w:rsid w:val="0014364A"/>
    <w:rsid w:val="00143BF0"/>
    <w:rsid w:val="00145D43"/>
    <w:rsid w:val="00145EDE"/>
    <w:rsid w:val="001472F3"/>
    <w:rsid w:val="0015708D"/>
    <w:rsid w:val="001573AD"/>
    <w:rsid w:val="00157A00"/>
    <w:rsid w:val="001604DA"/>
    <w:rsid w:val="00161591"/>
    <w:rsid w:val="00162248"/>
    <w:rsid w:val="00162F99"/>
    <w:rsid w:val="00162FC3"/>
    <w:rsid w:val="001636DC"/>
    <w:rsid w:val="00170171"/>
    <w:rsid w:val="0017181F"/>
    <w:rsid w:val="00172518"/>
    <w:rsid w:val="00176203"/>
    <w:rsid w:val="00176A5B"/>
    <w:rsid w:val="00176F47"/>
    <w:rsid w:val="001770DD"/>
    <w:rsid w:val="001777AC"/>
    <w:rsid w:val="00180566"/>
    <w:rsid w:val="00180727"/>
    <w:rsid w:val="00181ECA"/>
    <w:rsid w:val="00182195"/>
    <w:rsid w:val="00185D30"/>
    <w:rsid w:val="00186CAC"/>
    <w:rsid w:val="00190299"/>
    <w:rsid w:val="00190CF3"/>
    <w:rsid w:val="00190E91"/>
    <w:rsid w:val="0019210D"/>
    <w:rsid w:val="00192C46"/>
    <w:rsid w:val="00193F0C"/>
    <w:rsid w:val="00194580"/>
    <w:rsid w:val="00194649"/>
    <w:rsid w:val="001947CD"/>
    <w:rsid w:val="00194A6A"/>
    <w:rsid w:val="00195C4D"/>
    <w:rsid w:val="001962A3"/>
    <w:rsid w:val="00196C84"/>
    <w:rsid w:val="001A08B3"/>
    <w:rsid w:val="001A0A18"/>
    <w:rsid w:val="001A33B1"/>
    <w:rsid w:val="001A3B6A"/>
    <w:rsid w:val="001A43CB"/>
    <w:rsid w:val="001A52CC"/>
    <w:rsid w:val="001A5B6D"/>
    <w:rsid w:val="001A64B8"/>
    <w:rsid w:val="001A7B60"/>
    <w:rsid w:val="001B06A4"/>
    <w:rsid w:val="001B112A"/>
    <w:rsid w:val="001B13B7"/>
    <w:rsid w:val="001B1FD1"/>
    <w:rsid w:val="001B242D"/>
    <w:rsid w:val="001B28A3"/>
    <w:rsid w:val="001B3AD9"/>
    <w:rsid w:val="001B49E6"/>
    <w:rsid w:val="001B52F0"/>
    <w:rsid w:val="001B59CD"/>
    <w:rsid w:val="001B6463"/>
    <w:rsid w:val="001B6BA6"/>
    <w:rsid w:val="001B6E26"/>
    <w:rsid w:val="001B74BF"/>
    <w:rsid w:val="001B7A65"/>
    <w:rsid w:val="001C28C1"/>
    <w:rsid w:val="001C2B08"/>
    <w:rsid w:val="001C63DD"/>
    <w:rsid w:val="001C69B0"/>
    <w:rsid w:val="001D2147"/>
    <w:rsid w:val="001D319B"/>
    <w:rsid w:val="001D41AD"/>
    <w:rsid w:val="001D4C50"/>
    <w:rsid w:val="001D4D53"/>
    <w:rsid w:val="001D5514"/>
    <w:rsid w:val="001D5CFD"/>
    <w:rsid w:val="001D75DC"/>
    <w:rsid w:val="001D7A02"/>
    <w:rsid w:val="001E0FA3"/>
    <w:rsid w:val="001E1057"/>
    <w:rsid w:val="001E2023"/>
    <w:rsid w:val="001E2B19"/>
    <w:rsid w:val="001E2C08"/>
    <w:rsid w:val="001E3D2D"/>
    <w:rsid w:val="001E41F3"/>
    <w:rsid w:val="001E4EC8"/>
    <w:rsid w:val="001E509C"/>
    <w:rsid w:val="001E5DC4"/>
    <w:rsid w:val="001E6717"/>
    <w:rsid w:val="001F07F3"/>
    <w:rsid w:val="001F2898"/>
    <w:rsid w:val="001F2BA9"/>
    <w:rsid w:val="001F3C9C"/>
    <w:rsid w:val="001F45D6"/>
    <w:rsid w:val="001F5329"/>
    <w:rsid w:val="001F7D4D"/>
    <w:rsid w:val="00201B10"/>
    <w:rsid w:val="00203DEC"/>
    <w:rsid w:val="002050E4"/>
    <w:rsid w:val="0020738C"/>
    <w:rsid w:val="00207557"/>
    <w:rsid w:val="0020788F"/>
    <w:rsid w:val="00207FF5"/>
    <w:rsid w:val="00211962"/>
    <w:rsid w:val="00213878"/>
    <w:rsid w:val="00214463"/>
    <w:rsid w:val="00215ADE"/>
    <w:rsid w:val="0022130A"/>
    <w:rsid w:val="00221333"/>
    <w:rsid w:val="00221901"/>
    <w:rsid w:val="00221A78"/>
    <w:rsid w:val="00222F8D"/>
    <w:rsid w:val="00223F88"/>
    <w:rsid w:val="002247F4"/>
    <w:rsid w:val="002259AA"/>
    <w:rsid w:val="002261BC"/>
    <w:rsid w:val="00230358"/>
    <w:rsid w:val="00230857"/>
    <w:rsid w:val="00231171"/>
    <w:rsid w:val="00232C37"/>
    <w:rsid w:val="0023353A"/>
    <w:rsid w:val="0023607F"/>
    <w:rsid w:val="00236312"/>
    <w:rsid w:val="00237DE0"/>
    <w:rsid w:val="00237F7E"/>
    <w:rsid w:val="00240EEA"/>
    <w:rsid w:val="00243AB0"/>
    <w:rsid w:val="00243C19"/>
    <w:rsid w:val="00244A39"/>
    <w:rsid w:val="00245609"/>
    <w:rsid w:val="0024646A"/>
    <w:rsid w:val="00246EF7"/>
    <w:rsid w:val="002509A6"/>
    <w:rsid w:val="002514D2"/>
    <w:rsid w:val="00252CA4"/>
    <w:rsid w:val="00253528"/>
    <w:rsid w:val="00254FFB"/>
    <w:rsid w:val="00255150"/>
    <w:rsid w:val="002576A2"/>
    <w:rsid w:val="00257BBF"/>
    <w:rsid w:val="0026004D"/>
    <w:rsid w:val="002608B2"/>
    <w:rsid w:val="002609B4"/>
    <w:rsid w:val="00261278"/>
    <w:rsid w:val="00261CD8"/>
    <w:rsid w:val="00262756"/>
    <w:rsid w:val="00262BF9"/>
    <w:rsid w:val="00262D47"/>
    <w:rsid w:val="002640DD"/>
    <w:rsid w:val="002658D5"/>
    <w:rsid w:val="002669A0"/>
    <w:rsid w:val="00270168"/>
    <w:rsid w:val="002704FF"/>
    <w:rsid w:val="00270D82"/>
    <w:rsid w:val="00270E8F"/>
    <w:rsid w:val="00272D80"/>
    <w:rsid w:val="00273247"/>
    <w:rsid w:val="00274AF0"/>
    <w:rsid w:val="00274BCE"/>
    <w:rsid w:val="00275D12"/>
    <w:rsid w:val="002771F5"/>
    <w:rsid w:val="00277AC3"/>
    <w:rsid w:val="00277C7B"/>
    <w:rsid w:val="00280024"/>
    <w:rsid w:val="0028079E"/>
    <w:rsid w:val="002807DF"/>
    <w:rsid w:val="002819FD"/>
    <w:rsid w:val="00282310"/>
    <w:rsid w:val="00284FEB"/>
    <w:rsid w:val="002860C4"/>
    <w:rsid w:val="00287BC7"/>
    <w:rsid w:val="00290209"/>
    <w:rsid w:val="0029059F"/>
    <w:rsid w:val="002906FB"/>
    <w:rsid w:val="002910BD"/>
    <w:rsid w:val="00292C70"/>
    <w:rsid w:val="00293240"/>
    <w:rsid w:val="00293840"/>
    <w:rsid w:val="0029455B"/>
    <w:rsid w:val="002953B5"/>
    <w:rsid w:val="0029662C"/>
    <w:rsid w:val="002A0A2C"/>
    <w:rsid w:val="002A0A46"/>
    <w:rsid w:val="002A3ADE"/>
    <w:rsid w:val="002A3F12"/>
    <w:rsid w:val="002A448C"/>
    <w:rsid w:val="002A4EBE"/>
    <w:rsid w:val="002A52B9"/>
    <w:rsid w:val="002A6B37"/>
    <w:rsid w:val="002A6EA8"/>
    <w:rsid w:val="002A7A14"/>
    <w:rsid w:val="002A7C4F"/>
    <w:rsid w:val="002B09D5"/>
    <w:rsid w:val="002B0D71"/>
    <w:rsid w:val="002B263C"/>
    <w:rsid w:val="002B277B"/>
    <w:rsid w:val="002B392F"/>
    <w:rsid w:val="002B497B"/>
    <w:rsid w:val="002B4F85"/>
    <w:rsid w:val="002B5741"/>
    <w:rsid w:val="002B6136"/>
    <w:rsid w:val="002B6BCB"/>
    <w:rsid w:val="002B6CC1"/>
    <w:rsid w:val="002B74D0"/>
    <w:rsid w:val="002C0C0A"/>
    <w:rsid w:val="002C1139"/>
    <w:rsid w:val="002C1A0B"/>
    <w:rsid w:val="002C2E8B"/>
    <w:rsid w:val="002C39B1"/>
    <w:rsid w:val="002C4C59"/>
    <w:rsid w:val="002D10D7"/>
    <w:rsid w:val="002D14A8"/>
    <w:rsid w:val="002D26C1"/>
    <w:rsid w:val="002D59D9"/>
    <w:rsid w:val="002D6F3C"/>
    <w:rsid w:val="002E25A7"/>
    <w:rsid w:val="002E262B"/>
    <w:rsid w:val="002E472E"/>
    <w:rsid w:val="002E482A"/>
    <w:rsid w:val="002E4E58"/>
    <w:rsid w:val="002E63EB"/>
    <w:rsid w:val="002E740D"/>
    <w:rsid w:val="002F3B54"/>
    <w:rsid w:val="002F53E2"/>
    <w:rsid w:val="00303644"/>
    <w:rsid w:val="003038D7"/>
    <w:rsid w:val="00305409"/>
    <w:rsid w:val="00306243"/>
    <w:rsid w:val="00307040"/>
    <w:rsid w:val="003118FE"/>
    <w:rsid w:val="00311B81"/>
    <w:rsid w:val="00311BF9"/>
    <w:rsid w:val="00314E09"/>
    <w:rsid w:val="003164E7"/>
    <w:rsid w:val="003166AF"/>
    <w:rsid w:val="003167ED"/>
    <w:rsid w:val="00317634"/>
    <w:rsid w:val="003177A9"/>
    <w:rsid w:val="00317C60"/>
    <w:rsid w:val="00320D6D"/>
    <w:rsid w:val="00324348"/>
    <w:rsid w:val="003309F1"/>
    <w:rsid w:val="003314B8"/>
    <w:rsid w:val="003315D1"/>
    <w:rsid w:val="00335454"/>
    <w:rsid w:val="00336821"/>
    <w:rsid w:val="00336971"/>
    <w:rsid w:val="0033782D"/>
    <w:rsid w:val="00341392"/>
    <w:rsid w:val="003421FE"/>
    <w:rsid w:val="00342FF1"/>
    <w:rsid w:val="00343AF7"/>
    <w:rsid w:val="00346212"/>
    <w:rsid w:val="00347AFB"/>
    <w:rsid w:val="003508F6"/>
    <w:rsid w:val="00350AAB"/>
    <w:rsid w:val="00350E5C"/>
    <w:rsid w:val="00352A12"/>
    <w:rsid w:val="00352A2A"/>
    <w:rsid w:val="003540BF"/>
    <w:rsid w:val="003609EF"/>
    <w:rsid w:val="0036141D"/>
    <w:rsid w:val="0036231A"/>
    <w:rsid w:val="003627C9"/>
    <w:rsid w:val="00366552"/>
    <w:rsid w:val="00367D8A"/>
    <w:rsid w:val="003703E2"/>
    <w:rsid w:val="00370842"/>
    <w:rsid w:val="003715BB"/>
    <w:rsid w:val="00372FE4"/>
    <w:rsid w:val="00374DD4"/>
    <w:rsid w:val="0037530C"/>
    <w:rsid w:val="003758F6"/>
    <w:rsid w:val="00375A9D"/>
    <w:rsid w:val="0038000B"/>
    <w:rsid w:val="003800ED"/>
    <w:rsid w:val="00380C92"/>
    <w:rsid w:val="0038153B"/>
    <w:rsid w:val="003841CB"/>
    <w:rsid w:val="0038464D"/>
    <w:rsid w:val="00384FB2"/>
    <w:rsid w:val="0038688C"/>
    <w:rsid w:val="00387209"/>
    <w:rsid w:val="003878C4"/>
    <w:rsid w:val="00387EE3"/>
    <w:rsid w:val="00396739"/>
    <w:rsid w:val="00396D39"/>
    <w:rsid w:val="003A03A9"/>
    <w:rsid w:val="003A07F5"/>
    <w:rsid w:val="003A2A13"/>
    <w:rsid w:val="003A36E4"/>
    <w:rsid w:val="003A3A29"/>
    <w:rsid w:val="003A406D"/>
    <w:rsid w:val="003A434E"/>
    <w:rsid w:val="003A52B2"/>
    <w:rsid w:val="003A6C7F"/>
    <w:rsid w:val="003A6F87"/>
    <w:rsid w:val="003A727F"/>
    <w:rsid w:val="003A7530"/>
    <w:rsid w:val="003A7DA5"/>
    <w:rsid w:val="003B029D"/>
    <w:rsid w:val="003B0CC0"/>
    <w:rsid w:val="003B1003"/>
    <w:rsid w:val="003B19EE"/>
    <w:rsid w:val="003B2360"/>
    <w:rsid w:val="003B30EC"/>
    <w:rsid w:val="003B4011"/>
    <w:rsid w:val="003B41F8"/>
    <w:rsid w:val="003B4A9C"/>
    <w:rsid w:val="003B62CC"/>
    <w:rsid w:val="003B7078"/>
    <w:rsid w:val="003B70FB"/>
    <w:rsid w:val="003B7650"/>
    <w:rsid w:val="003B7FBD"/>
    <w:rsid w:val="003C0EBB"/>
    <w:rsid w:val="003C252D"/>
    <w:rsid w:val="003C2D5A"/>
    <w:rsid w:val="003C5503"/>
    <w:rsid w:val="003C737B"/>
    <w:rsid w:val="003D0515"/>
    <w:rsid w:val="003D1BBC"/>
    <w:rsid w:val="003D5B0B"/>
    <w:rsid w:val="003D6F64"/>
    <w:rsid w:val="003D71A7"/>
    <w:rsid w:val="003E0AE3"/>
    <w:rsid w:val="003E15D3"/>
    <w:rsid w:val="003E1A36"/>
    <w:rsid w:val="003E2BB9"/>
    <w:rsid w:val="003E3CD1"/>
    <w:rsid w:val="003E4C49"/>
    <w:rsid w:val="003E5CE9"/>
    <w:rsid w:val="003E60D5"/>
    <w:rsid w:val="003E6E4D"/>
    <w:rsid w:val="003E7729"/>
    <w:rsid w:val="003E7934"/>
    <w:rsid w:val="003F1128"/>
    <w:rsid w:val="003F1CC8"/>
    <w:rsid w:val="003F37CA"/>
    <w:rsid w:val="003F3D80"/>
    <w:rsid w:val="003F45C6"/>
    <w:rsid w:val="003F4DCB"/>
    <w:rsid w:val="003F5584"/>
    <w:rsid w:val="003F7312"/>
    <w:rsid w:val="0040087B"/>
    <w:rsid w:val="0040412B"/>
    <w:rsid w:val="004078D5"/>
    <w:rsid w:val="00407CD9"/>
    <w:rsid w:val="00410371"/>
    <w:rsid w:val="00410592"/>
    <w:rsid w:val="0041177E"/>
    <w:rsid w:val="004137D9"/>
    <w:rsid w:val="00413D56"/>
    <w:rsid w:val="00414AEA"/>
    <w:rsid w:val="004154BC"/>
    <w:rsid w:val="004170E2"/>
    <w:rsid w:val="0041743D"/>
    <w:rsid w:val="00417D67"/>
    <w:rsid w:val="00422005"/>
    <w:rsid w:val="0042220F"/>
    <w:rsid w:val="0042248E"/>
    <w:rsid w:val="00423650"/>
    <w:rsid w:val="004242F1"/>
    <w:rsid w:val="0042430A"/>
    <w:rsid w:val="004254F8"/>
    <w:rsid w:val="004263C1"/>
    <w:rsid w:val="004265F4"/>
    <w:rsid w:val="004302D2"/>
    <w:rsid w:val="00433562"/>
    <w:rsid w:val="004336B2"/>
    <w:rsid w:val="0043515F"/>
    <w:rsid w:val="00436B5F"/>
    <w:rsid w:val="00436F01"/>
    <w:rsid w:val="00437A04"/>
    <w:rsid w:val="00440D55"/>
    <w:rsid w:val="00442477"/>
    <w:rsid w:val="0044269D"/>
    <w:rsid w:val="00442E40"/>
    <w:rsid w:val="0044467D"/>
    <w:rsid w:val="004453D2"/>
    <w:rsid w:val="004467DE"/>
    <w:rsid w:val="00447082"/>
    <w:rsid w:val="00447A69"/>
    <w:rsid w:val="00452FAB"/>
    <w:rsid w:val="00455717"/>
    <w:rsid w:val="00455EFA"/>
    <w:rsid w:val="00456242"/>
    <w:rsid w:val="00456AE7"/>
    <w:rsid w:val="00457AD7"/>
    <w:rsid w:val="00457CB0"/>
    <w:rsid w:val="00462CC0"/>
    <w:rsid w:val="00462F54"/>
    <w:rsid w:val="004641D7"/>
    <w:rsid w:val="0046569E"/>
    <w:rsid w:val="004659FE"/>
    <w:rsid w:val="00466531"/>
    <w:rsid w:val="00470139"/>
    <w:rsid w:val="00470AD7"/>
    <w:rsid w:val="00470AFF"/>
    <w:rsid w:val="00470DC4"/>
    <w:rsid w:val="00471F1A"/>
    <w:rsid w:val="00473D98"/>
    <w:rsid w:val="00474857"/>
    <w:rsid w:val="00475016"/>
    <w:rsid w:val="004753CA"/>
    <w:rsid w:val="00475F46"/>
    <w:rsid w:val="00480281"/>
    <w:rsid w:val="004814F4"/>
    <w:rsid w:val="00482576"/>
    <w:rsid w:val="00482649"/>
    <w:rsid w:val="0048338B"/>
    <w:rsid w:val="00484D71"/>
    <w:rsid w:val="00485537"/>
    <w:rsid w:val="00486008"/>
    <w:rsid w:val="00486B6A"/>
    <w:rsid w:val="004916EB"/>
    <w:rsid w:val="00493136"/>
    <w:rsid w:val="00493F2A"/>
    <w:rsid w:val="004941B6"/>
    <w:rsid w:val="0049717A"/>
    <w:rsid w:val="004A1BF4"/>
    <w:rsid w:val="004A29CC"/>
    <w:rsid w:val="004A3136"/>
    <w:rsid w:val="004A3B0B"/>
    <w:rsid w:val="004A6782"/>
    <w:rsid w:val="004A774B"/>
    <w:rsid w:val="004B09CB"/>
    <w:rsid w:val="004B1C3A"/>
    <w:rsid w:val="004B27FB"/>
    <w:rsid w:val="004B3FAF"/>
    <w:rsid w:val="004B425D"/>
    <w:rsid w:val="004B5972"/>
    <w:rsid w:val="004B5DC3"/>
    <w:rsid w:val="004B7078"/>
    <w:rsid w:val="004B75B7"/>
    <w:rsid w:val="004C188F"/>
    <w:rsid w:val="004C19CA"/>
    <w:rsid w:val="004C1A07"/>
    <w:rsid w:val="004C2429"/>
    <w:rsid w:val="004C2A18"/>
    <w:rsid w:val="004C3D98"/>
    <w:rsid w:val="004C53C2"/>
    <w:rsid w:val="004C68E7"/>
    <w:rsid w:val="004C7AE4"/>
    <w:rsid w:val="004C7CDF"/>
    <w:rsid w:val="004D0063"/>
    <w:rsid w:val="004D16C4"/>
    <w:rsid w:val="004D1987"/>
    <w:rsid w:val="004D1B09"/>
    <w:rsid w:val="004D30E1"/>
    <w:rsid w:val="004D4F37"/>
    <w:rsid w:val="004D6A62"/>
    <w:rsid w:val="004E1142"/>
    <w:rsid w:val="004E13B7"/>
    <w:rsid w:val="004E549D"/>
    <w:rsid w:val="004E70A0"/>
    <w:rsid w:val="004F1DCF"/>
    <w:rsid w:val="004F2979"/>
    <w:rsid w:val="004F2BB4"/>
    <w:rsid w:val="004F2FBB"/>
    <w:rsid w:val="004F3B82"/>
    <w:rsid w:val="004F577E"/>
    <w:rsid w:val="004F57D9"/>
    <w:rsid w:val="004F666D"/>
    <w:rsid w:val="00500EBE"/>
    <w:rsid w:val="005031E7"/>
    <w:rsid w:val="00503E96"/>
    <w:rsid w:val="005043E3"/>
    <w:rsid w:val="00506678"/>
    <w:rsid w:val="00506E60"/>
    <w:rsid w:val="0050798B"/>
    <w:rsid w:val="005123F7"/>
    <w:rsid w:val="005129D3"/>
    <w:rsid w:val="00512AD7"/>
    <w:rsid w:val="0051400B"/>
    <w:rsid w:val="005141D9"/>
    <w:rsid w:val="0051580D"/>
    <w:rsid w:val="00517F7F"/>
    <w:rsid w:val="0052155F"/>
    <w:rsid w:val="00522974"/>
    <w:rsid w:val="00523365"/>
    <w:rsid w:val="005247E2"/>
    <w:rsid w:val="00525C90"/>
    <w:rsid w:val="00526295"/>
    <w:rsid w:val="00526813"/>
    <w:rsid w:val="00526FDA"/>
    <w:rsid w:val="00530EA1"/>
    <w:rsid w:val="00531477"/>
    <w:rsid w:val="00532F5A"/>
    <w:rsid w:val="00533E41"/>
    <w:rsid w:val="005358EA"/>
    <w:rsid w:val="00536A0D"/>
    <w:rsid w:val="00541E57"/>
    <w:rsid w:val="00541FA3"/>
    <w:rsid w:val="00543F14"/>
    <w:rsid w:val="00545729"/>
    <w:rsid w:val="00547111"/>
    <w:rsid w:val="00547FD1"/>
    <w:rsid w:val="00550E0C"/>
    <w:rsid w:val="00553017"/>
    <w:rsid w:val="0055440E"/>
    <w:rsid w:val="00554B20"/>
    <w:rsid w:val="00555ADC"/>
    <w:rsid w:val="00556DB4"/>
    <w:rsid w:val="0055745E"/>
    <w:rsid w:val="0056300E"/>
    <w:rsid w:val="00565649"/>
    <w:rsid w:val="005672FF"/>
    <w:rsid w:val="00571327"/>
    <w:rsid w:val="00571A8E"/>
    <w:rsid w:val="00571A9D"/>
    <w:rsid w:val="00571D8D"/>
    <w:rsid w:val="005723D3"/>
    <w:rsid w:val="00572481"/>
    <w:rsid w:val="00573975"/>
    <w:rsid w:val="005740DC"/>
    <w:rsid w:val="00574262"/>
    <w:rsid w:val="005745B9"/>
    <w:rsid w:val="0057613A"/>
    <w:rsid w:val="005778A1"/>
    <w:rsid w:val="0057790C"/>
    <w:rsid w:val="00584FC5"/>
    <w:rsid w:val="005858B6"/>
    <w:rsid w:val="00586713"/>
    <w:rsid w:val="005871FE"/>
    <w:rsid w:val="005902B8"/>
    <w:rsid w:val="005903DA"/>
    <w:rsid w:val="005904B2"/>
    <w:rsid w:val="00592D74"/>
    <w:rsid w:val="005933C3"/>
    <w:rsid w:val="00596682"/>
    <w:rsid w:val="005976F7"/>
    <w:rsid w:val="00597A2C"/>
    <w:rsid w:val="00597A92"/>
    <w:rsid w:val="00597E68"/>
    <w:rsid w:val="00597F61"/>
    <w:rsid w:val="005A1148"/>
    <w:rsid w:val="005A2298"/>
    <w:rsid w:val="005A2471"/>
    <w:rsid w:val="005A26C8"/>
    <w:rsid w:val="005A3289"/>
    <w:rsid w:val="005A462C"/>
    <w:rsid w:val="005A4DDF"/>
    <w:rsid w:val="005A561F"/>
    <w:rsid w:val="005A5644"/>
    <w:rsid w:val="005A6BE3"/>
    <w:rsid w:val="005B1371"/>
    <w:rsid w:val="005B4A87"/>
    <w:rsid w:val="005B528C"/>
    <w:rsid w:val="005C290D"/>
    <w:rsid w:val="005C2FEA"/>
    <w:rsid w:val="005C5341"/>
    <w:rsid w:val="005C58E7"/>
    <w:rsid w:val="005C7AE4"/>
    <w:rsid w:val="005D0D49"/>
    <w:rsid w:val="005D1EAF"/>
    <w:rsid w:val="005D3030"/>
    <w:rsid w:val="005D47E6"/>
    <w:rsid w:val="005D5185"/>
    <w:rsid w:val="005D74C0"/>
    <w:rsid w:val="005E0AB4"/>
    <w:rsid w:val="005E1219"/>
    <w:rsid w:val="005E133B"/>
    <w:rsid w:val="005E1BD8"/>
    <w:rsid w:val="005E1E3C"/>
    <w:rsid w:val="005E22F2"/>
    <w:rsid w:val="005E2C44"/>
    <w:rsid w:val="005E4DFB"/>
    <w:rsid w:val="005E5244"/>
    <w:rsid w:val="005E75D6"/>
    <w:rsid w:val="005F041D"/>
    <w:rsid w:val="005F2642"/>
    <w:rsid w:val="005F2DCE"/>
    <w:rsid w:val="005F340D"/>
    <w:rsid w:val="005F3958"/>
    <w:rsid w:val="005F4B05"/>
    <w:rsid w:val="005F4DC9"/>
    <w:rsid w:val="005F7742"/>
    <w:rsid w:val="005F7894"/>
    <w:rsid w:val="005F7B6A"/>
    <w:rsid w:val="00600322"/>
    <w:rsid w:val="00603D74"/>
    <w:rsid w:val="0060466B"/>
    <w:rsid w:val="006052C3"/>
    <w:rsid w:val="00606DBA"/>
    <w:rsid w:val="00607BB0"/>
    <w:rsid w:val="006129D8"/>
    <w:rsid w:val="00613524"/>
    <w:rsid w:val="006141B3"/>
    <w:rsid w:val="006142D7"/>
    <w:rsid w:val="00616976"/>
    <w:rsid w:val="00617107"/>
    <w:rsid w:val="00617417"/>
    <w:rsid w:val="00620351"/>
    <w:rsid w:val="00621117"/>
    <w:rsid w:val="00621188"/>
    <w:rsid w:val="006215A5"/>
    <w:rsid w:val="00621F99"/>
    <w:rsid w:val="00624E3F"/>
    <w:rsid w:val="006253B8"/>
    <w:rsid w:val="006257ED"/>
    <w:rsid w:val="006272CF"/>
    <w:rsid w:val="00627A9D"/>
    <w:rsid w:val="00627EA8"/>
    <w:rsid w:val="00630776"/>
    <w:rsid w:val="0063207C"/>
    <w:rsid w:val="006321DA"/>
    <w:rsid w:val="00634499"/>
    <w:rsid w:val="00634A02"/>
    <w:rsid w:val="00634E1E"/>
    <w:rsid w:val="00637516"/>
    <w:rsid w:val="00640DB1"/>
    <w:rsid w:val="00641563"/>
    <w:rsid w:val="00641E29"/>
    <w:rsid w:val="00642B07"/>
    <w:rsid w:val="006435E3"/>
    <w:rsid w:val="0064763C"/>
    <w:rsid w:val="00647E35"/>
    <w:rsid w:val="00650125"/>
    <w:rsid w:val="00650C44"/>
    <w:rsid w:val="0065268F"/>
    <w:rsid w:val="00652F61"/>
    <w:rsid w:val="00653DE4"/>
    <w:rsid w:val="00654A45"/>
    <w:rsid w:val="0065580D"/>
    <w:rsid w:val="0065624D"/>
    <w:rsid w:val="00656609"/>
    <w:rsid w:val="006579FF"/>
    <w:rsid w:val="00657BED"/>
    <w:rsid w:val="00660009"/>
    <w:rsid w:val="006606E8"/>
    <w:rsid w:val="00660AA0"/>
    <w:rsid w:val="00661624"/>
    <w:rsid w:val="00662614"/>
    <w:rsid w:val="00665755"/>
    <w:rsid w:val="00665C47"/>
    <w:rsid w:val="0066691C"/>
    <w:rsid w:val="006700EE"/>
    <w:rsid w:val="006709C4"/>
    <w:rsid w:val="0067170E"/>
    <w:rsid w:val="00671EDB"/>
    <w:rsid w:val="00673B30"/>
    <w:rsid w:val="00674350"/>
    <w:rsid w:val="0067720E"/>
    <w:rsid w:val="00681EF7"/>
    <w:rsid w:val="00682D45"/>
    <w:rsid w:val="00683AC0"/>
    <w:rsid w:val="00686AAD"/>
    <w:rsid w:val="00687D25"/>
    <w:rsid w:val="0069027F"/>
    <w:rsid w:val="006905CC"/>
    <w:rsid w:val="00690E2D"/>
    <w:rsid w:val="006921C1"/>
    <w:rsid w:val="0069246F"/>
    <w:rsid w:val="00692BB8"/>
    <w:rsid w:val="00692D62"/>
    <w:rsid w:val="00692E77"/>
    <w:rsid w:val="00693118"/>
    <w:rsid w:val="0069323E"/>
    <w:rsid w:val="0069498B"/>
    <w:rsid w:val="00695808"/>
    <w:rsid w:val="006961CD"/>
    <w:rsid w:val="006970CC"/>
    <w:rsid w:val="006A027B"/>
    <w:rsid w:val="006A03A9"/>
    <w:rsid w:val="006A0720"/>
    <w:rsid w:val="006A2A10"/>
    <w:rsid w:val="006A2E0B"/>
    <w:rsid w:val="006A323F"/>
    <w:rsid w:val="006A4057"/>
    <w:rsid w:val="006A4F9C"/>
    <w:rsid w:val="006A5379"/>
    <w:rsid w:val="006A6BA1"/>
    <w:rsid w:val="006A72DD"/>
    <w:rsid w:val="006B04CE"/>
    <w:rsid w:val="006B07B9"/>
    <w:rsid w:val="006B2FD5"/>
    <w:rsid w:val="006B46FB"/>
    <w:rsid w:val="006B4D5C"/>
    <w:rsid w:val="006B7410"/>
    <w:rsid w:val="006C0980"/>
    <w:rsid w:val="006C0B7B"/>
    <w:rsid w:val="006C26E0"/>
    <w:rsid w:val="006C4974"/>
    <w:rsid w:val="006C4A90"/>
    <w:rsid w:val="006C568F"/>
    <w:rsid w:val="006C6266"/>
    <w:rsid w:val="006C67D0"/>
    <w:rsid w:val="006C6EE8"/>
    <w:rsid w:val="006C73B3"/>
    <w:rsid w:val="006C7B1E"/>
    <w:rsid w:val="006C7EA4"/>
    <w:rsid w:val="006D03C5"/>
    <w:rsid w:val="006D0893"/>
    <w:rsid w:val="006D11ED"/>
    <w:rsid w:val="006D1870"/>
    <w:rsid w:val="006D2945"/>
    <w:rsid w:val="006D6CF9"/>
    <w:rsid w:val="006D728D"/>
    <w:rsid w:val="006D7350"/>
    <w:rsid w:val="006D79F8"/>
    <w:rsid w:val="006E083A"/>
    <w:rsid w:val="006E0B25"/>
    <w:rsid w:val="006E21FB"/>
    <w:rsid w:val="006E2B8D"/>
    <w:rsid w:val="006E3ADA"/>
    <w:rsid w:val="006E5448"/>
    <w:rsid w:val="006E5B2A"/>
    <w:rsid w:val="006E6CA6"/>
    <w:rsid w:val="006E710F"/>
    <w:rsid w:val="006E78C2"/>
    <w:rsid w:val="006F32C6"/>
    <w:rsid w:val="006F3A2C"/>
    <w:rsid w:val="006F3F7C"/>
    <w:rsid w:val="006F5B5C"/>
    <w:rsid w:val="006F620B"/>
    <w:rsid w:val="006F7425"/>
    <w:rsid w:val="00702F51"/>
    <w:rsid w:val="00703E56"/>
    <w:rsid w:val="0070419D"/>
    <w:rsid w:val="00704E8A"/>
    <w:rsid w:val="00705E53"/>
    <w:rsid w:val="00711668"/>
    <w:rsid w:val="00713CC6"/>
    <w:rsid w:val="00715CCE"/>
    <w:rsid w:val="00716AEB"/>
    <w:rsid w:val="0071791A"/>
    <w:rsid w:val="007239C3"/>
    <w:rsid w:val="00725698"/>
    <w:rsid w:val="007256B6"/>
    <w:rsid w:val="00727555"/>
    <w:rsid w:val="0073110C"/>
    <w:rsid w:val="00731141"/>
    <w:rsid w:val="00731F24"/>
    <w:rsid w:val="0073321C"/>
    <w:rsid w:val="00736D8B"/>
    <w:rsid w:val="00736F0F"/>
    <w:rsid w:val="007376E3"/>
    <w:rsid w:val="00737ADB"/>
    <w:rsid w:val="007400E3"/>
    <w:rsid w:val="0074104E"/>
    <w:rsid w:val="00741169"/>
    <w:rsid w:val="0074292A"/>
    <w:rsid w:val="0074342D"/>
    <w:rsid w:val="007437D1"/>
    <w:rsid w:val="00743BE1"/>
    <w:rsid w:val="00744067"/>
    <w:rsid w:val="00744786"/>
    <w:rsid w:val="007467D8"/>
    <w:rsid w:val="0074726D"/>
    <w:rsid w:val="007478F0"/>
    <w:rsid w:val="0074795C"/>
    <w:rsid w:val="00750543"/>
    <w:rsid w:val="007507E2"/>
    <w:rsid w:val="007518E2"/>
    <w:rsid w:val="00751E31"/>
    <w:rsid w:val="007525D2"/>
    <w:rsid w:val="007529D0"/>
    <w:rsid w:val="00752D27"/>
    <w:rsid w:val="00753F07"/>
    <w:rsid w:val="00755865"/>
    <w:rsid w:val="0075751A"/>
    <w:rsid w:val="007604EF"/>
    <w:rsid w:val="0076087E"/>
    <w:rsid w:val="00761900"/>
    <w:rsid w:val="00762667"/>
    <w:rsid w:val="00763BD5"/>
    <w:rsid w:val="00764A8B"/>
    <w:rsid w:val="00765419"/>
    <w:rsid w:val="0076661F"/>
    <w:rsid w:val="00767616"/>
    <w:rsid w:val="00771D26"/>
    <w:rsid w:val="00771F49"/>
    <w:rsid w:val="007720BB"/>
    <w:rsid w:val="007724B8"/>
    <w:rsid w:val="00773838"/>
    <w:rsid w:val="00775088"/>
    <w:rsid w:val="007753F1"/>
    <w:rsid w:val="00775585"/>
    <w:rsid w:val="0077658D"/>
    <w:rsid w:val="00776E6E"/>
    <w:rsid w:val="007772AB"/>
    <w:rsid w:val="0077734D"/>
    <w:rsid w:val="007812FC"/>
    <w:rsid w:val="00782353"/>
    <w:rsid w:val="00782F17"/>
    <w:rsid w:val="007833DF"/>
    <w:rsid w:val="00784B81"/>
    <w:rsid w:val="00790DAB"/>
    <w:rsid w:val="0079171F"/>
    <w:rsid w:val="007918DC"/>
    <w:rsid w:val="00791DAF"/>
    <w:rsid w:val="00792342"/>
    <w:rsid w:val="007953DD"/>
    <w:rsid w:val="007958AF"/>
    <w:rsid w:val="00796E7A"/>
    <w:rsid w:val="0079710E"/>
    <w:rsid w:val="0079759A"/>
    <w:rsid w:val="007977A8"/>
    <w:rsid w:val="007A104E"/>
    <w:rsid w:val="007A14A0"/>
    <w:rsid w:val="007A2E54"/>
    <w:rsid w:val="007A38D9"/>
    <w:rsid w:val="007A738F"/>
    <w:rsid w:val="007B1C1E"/>
    <w:rsid w:val="007B2749"/>
    <w:rsid w:val="007B33A7"/>
    <w:rsid w:val="007B3663"/>
    <w:rsid w:val="007B3A42"/>
    <w:rsid w:val="007B4E4A"/>
    <w:rsid w:val="007B512A"/>
    <w:rsid w:val="007B5607"/>
    <w:rsid w:val="007B68FE"/>
    <w:rsid w:val="007B790C"/>
    <w:rsid w:val="007C0EEE"/>
    <w:rsid w:val="007C205B"/>
    <w:rsid w:val="007C2097"/>
    <w:rsid w:val="007C26C6"/>
    <w:rsid w:val="007C32D7"/>
    <w:rsid w:val="007C3783"/>
    <w:rsid w:val="007C6623"/>
    <w:rsid w:val="007C717E"/>
    <w:rsid w:val="007C79BB"/>
    <w:rsid w:val="007D036B"/>
    <w:rsid w:val="007D04AD"/>
    <w:rsid w:val="007D0D15"/>
    <w:rsid w:val="007D0EC3"/>
    <w:rsid w:val="007D1895"/>
    <w:rsid w:val="007D2798"/>
    <w:rsid w:val="007D37E4"/>
    <w:rsid w:val="007D3F61"/>
    <w:rsid w:val="007D6A07"/>
    <w:rsid w:val="007D7BE9"/>
    <w:rsid w:val="007E0A1D"/>
    <w:rsid w:val="007E3048"/>
    <w:rsid w:val="007E3657"/>
    <w:rsid w:val="007E3D70"/>
    <w:rsid w:val="007E5685"/>
    <w:rsid w:val="007E5955"/>
    <w:rsid w:val="007E5EE1"/>
    <w:rsid w:val="007E7470"/>
    <w:rsid w:val="007E74DF"/>
    <w:rsid w:val="007E78B1"/>
    <w:rsid w:val="007E7D74"/>
    <w:rsid w:val="007F03A9"/>
    <w:rsid w:val="007F0929"/>
    <w:rsid w:val="007F1269"/>
    <w:rsid w:val="007F2834"/>
    <w:rsid w:val="007F3D81"/>
    <w:rsid w:val="007F46D9"/>
    <w:rsid w:val="007F6A2C"/>
    <w:rsid w:val="007F7259"/>
    <w:rsid w:val="0080244C"/>
    <w:rsid w:val="00802C2D"/>
    <w:rsid w:val="008040A8"/>
    <w:rsid w:val="00805590"/>
    <w:rsid w:val="00807333"/>
    <w:rsid w:val="0081394B"/>
    <w:rsid w:val="008155FA"/>
    <w:rsid w:val="00816B91"/>
    <w:rsid w:val="008174D1"/>
    <w:rsid w:val="008175F5"/>
    <w:rsid w:val="008179B8"/>
    <w:rsid w:val="00817B83"/>
    <w:rsid w:val="008237A8"/>
    <w:rsid w:val="0082389A"/>
    <w:rsid w:val="00823DF8"/>
    <w:rsid w:val="00824F0A"/>
    <w:rsid w:val="00825D81"/>
    <w:rsid w:val="008279FA"/>
    <w:rsid w:val="00827B60"/>
    <w:rsid w:val="00834271"/>
    <w:rsid w:val="00836FDE"/>
    <w:rsid w:val="0083711A"/>
    <w:rsid w:val="008374CC"/>
    <w:rsid w:val="00840041"/>
    <w:rsid w:val="008406EB"/>
    <w:rsid w:val="00841E5B"/>
    <w:rsid w:val="00841EE1"/>
    <w:rsid w:val="00844A1E"/>
    <w:rsid w:val="008451F9"/>
    <w:rsid w:val="0084557C"/>
    <w:rsid w:val="00845719"/>
    <w:rsid w:val="00847EAD"/>
    <w:rsid w:val="0085153A"/>
    <w:rsid w:val="00851936"/>
    <w:rsid w:val="00851E4B"/>
    <w:rsid w:val="00852E1D"/>
    <w:rsid w:val="008535E3"/>
    <w:rsid w:val="008537F9"/>
    <w:rsid w:val="00854096"/>
    <w:rsid w:val="008555BC"/>
    <w:rsid w:val="00855F8D"/>
    <w:rsid w:val="00856996"/>
    <w:rsid w:val="00856F66"/>
    <w:rsid w:val="00860EFE"/>
    <w:rsid w:val="008610D3"/>
    <w:rsid w:val="00861402"/>
    <w:rsid w:val="00861527"/>
    <w:rsid w:val="00861876"/>
    <w:rsid w:val="00862647"/>
    <w:rsid w:val="008626E7"/>
    <w:rsid w:val="0086275E"/>
    <w:rsid w:val="00862E24"/>
    <w:rsid w:val="008653B9"/>
    <w:rsid w:val="008657DB"/>
    <w:rsid w:val="00866B9A"/>
    <w:rsid w:val="0087019E"/>
    <w:rsid w:val="008703CD"/>
    <w:rsid w:val="00870EE7"/>
    <w:rsid w:val="00870F11"/>
    <w:rsid w:val="00871820"/>
    <w:rsid w:val="008720A6"/>
    <w:rsid w:val="00872157"/>
    <w:rsid w:val="008725BB"/>
    <w:rsid w:val="008750B6"/>
    <w:rsid w:val="00876361"/>
    <w:rsid w:val="008767A8"/>
    <w:rsid w:val="00877625"/>
    <w:rsid w:val="008779FF"/>
    <w:rsid w:val="00877D87"/>
    <w:rsid w:val="00877F53"/>
    <w:rsid w:val="00880114"/>
    <w:rsid w:val="00880C50"/>
    <w:rsid w:val="0088218C"/>
    <w:rsid w:val="0088305F"/>
    <w:rsid w:val="0088503A"/>
    <w:rsid w:val="00885101"/>
    <w:rsid w:val="00885263"/>
    <w:rsid w:val="008863B9"/>
    <w:rsid w:val="0088643B"/>
    <w:rsid w:val="008878EF"/>
    <w:rsid w:val="008908DF"/>
    <w:rsid w:val="00890921"/>
    <w:rsid w:val="00890E15"/>
    <w:rsid w:val="00891ECE"/>
    <w:rsid w:val="00893118"/>
    <w:rsid w:val="008958F0"/>
    <w:rsid w:val="00895D57"/>
    <w:rsid w:val="00895E18"/>
    <w:rsid w:val="008961EB"/>
    <w:rsid w:val="0089759E"/>
    <w:rsid w:val="00897D3E"/>
    <w:rsid w:val="00897F42"/>
    <w:rsid w:val="008A2172"/>
    <w:rsid w:val="008A3FC6"/>
    <w:rsid w:val="008A40B7"/>
    <w:rsid w:val="008A43FE"/>
    <w:rsid w:val="008A45A6"/>
    <w:rsid w:val="008A5164"/>
    <w:rsid w:val="008A518B"/>
    <w:rsid w:val="008B1226"/>
    <w:rsid w:val="008B1868"/>
    <w:rsid w:val="008B446A"/>
    <w:rsid w:val="008B5B20"/>
    <w:rsid w:val="008C049D"/>
    <w:rsid w:val="008C10CE"/>
    <w:rsid w:val="008C1575"/>
    <w:rsid w:val="008C1C29"/>
    <w:rsid w:val="008C2874"/>
    <w:rsid w:val="008C79E1"/>
    <w:rsid w:val="008C7AD7"/>
    <w:rsid w:val="008D0B7E"/>
    <w:rsid w:val="008D10BA"/>
    <w:rsid w:val="008D12F1"/>
    <w:rsid w:val="008D1FFA"/>
    <w:rsid w:val="008D34DE"/>
    <w:rsid w:val="008D3CCC"/>
    <w:rsid w:val="008D5F02"/>
    <w:rsid w:val="008E05CD"/>
    <w:rsid w:val="008E0FF4"/>
    <w:rsid w:val="008E1845"/>
    <w:rsid w:val="008E1FFD"/>
    <w:rsid w:val="008E24D6"/>
    <w:rsid w:val="008E3427"/>
    <w:rsid w:val="008E624B"/>
    <w:rsid w:val="008E661D"/>
    <w:rsid w:val="008E680A"/>
    <w:rsid w:val="008E6E59"/>
    <w:rsid w:val="008E7617"/>
    <w:rsid w:val="008F0C41"/>
    <w:rsid w:val="008F14B8"/>
    <w:rsid w:val="008F1A10"/>
    <w:rsid w:val="008F243F"/>
    <w:rsid w:val="008F3789"/>
    <w:rsid w:val="008F3A80"/>
    <w:rsid w:val="008F3DEF"/>
    <w:rsid w:val="008F4C56"/>
    <w:rsid w:val="008F640E"/>
    <w:rsid w:val="008F6629"/>
    <w:rsid w:val="008F686C"/>
    <w:rsid w:val="008F6C98"/>
    <w:rsid w:val="008F7CEB"/>
    <w:rsid w:val="00902081"/>
    <w:rsid w:val="009032FC"/>
    <w:rsid w:val="0090357C"/>
    <w:rsid w:val="00904F72"/>
    <w:rsid w:val="00905D1C"/>
    <w:rsid w:val="009079CC"/>
    <w:rsid w:val="00913C43"/>
    <w:rsid w:val="009147CA"/>
    <w:rsid w:val="009148DE"/>
    <w:rsid w:val="009168BE"/>
    <w:rsid w:val="009174A9"/>
    <w:rsid w:val="009205B7"/>
    <w:rsid w:val="00920CD6"/>
    <w:rsid w:val="00921AD5"/>
    <w:rsid w:val="00921EC6"/>
    <w:rsid w:val="009224FA"/>
    <w:rsid w:val="0092256D"/>
    <w:rsid w:val="00923496"/>
    <w:rsid w:val="009235B9"/>
    <w:rsid w:val="00924FEB"/>
    <w:rsid w:val="00925023"/>
    <w:rsid w:val="00925111"/>
    <w:rsid w:val="0092555F"/>
    <w:rsid w:val="009301E5"/>
    <w:rsid w:val="00930C3E"/>
    <w:rsid w:val="00932232"/>
    <w:rsid w:val="00933237"/>
    <w:rsid w:val="0093376C"/>
    <w:rsid w:val="00933C87"/>
    <w:rsid w:val="0093512D"/>
    <w:rsid w:val="0093525B"/>
    <w:rsid w:val="009368CA"/>
    <w:rsid w:val="00936EF7"/>
    <w:rsid w:val="00936F8B"/>
    <w:rsid w:val="009375EA"/>
    <w:rsid w:val="00937632"/>
    <w:rsid w:val="00941E30"/>
    <w:rsid w:val="009423CA"/>
    <w:rsid w:val="00946B2E"/>
    <w:rsid w:val="00947E45"/>
    <w:rsid w:val="0095074F"/>
    <w:rsid w:val="009508D6"/>
    <w:rsid w:val="00951046"/>
    <w:rsid w:val="00951983"/>
    <w:rsid w:val="00952277"/>
    <w:rsid w:val="00952586"/>
    <w:rsid w:val="00954446"/>
    <w:rsid w:val="009564AC"/>
    <w:rsid w:val="00956ECB"/>
    <w:rsid w:val="00957541"/>
    <w:rsid w:val="00960468"/>
    <w:rsid w:val="00962182"/>
    <w:rsid w:val="00962BBA"/>
    <w:rsid w:val="00963063"/>
    <w:rsid w:val="009657BC"/>
    <w:rsid w:val="00965B34"/>
    <w:rsid w:val="009662EF"/>
    <w:rsid w:val="00971ADC"/>
    <w:rsid w:val="009722CF"/>
    <w:rsid w:val="00973A84"/>
    <w:rsid w:val="00973CE8"/>
    <w:rsid w:val="00975552"/>
    <w:rsid w:val="00975F96"/>
    <w:rsid w:val="00976803"/>
    <w:rsid w:val="00976FA7"/>
    <w:rsid w:val="009777D9"/>
    <w:rsid w:val="009815C7"/>
    <w:rsid w:val="00983177"/>
    <w:rsid w:val="0098625F"/>
    <w:rsid w:val="009866EE"/>
    <w:rsid w:val="0098764D"/>
    <w:rsid w:val="0098778A"/>
    <w:rsid w:val="0099082F"/>
    <w:rsid w:val="00990ACE"/>
    <w:rsid w:val="009916C7"/>
    <w:rsid w:val="00991B88"/>
    <w:rsid w:val="0099250F"/>
    <w:rsid w:val="0099292E"/>
    <w:rsid w:val="00992E00"/>
    <w:rsid w:val="009934D1"/>
    <w:rsid w:val="00994411"/>
    <w:rsid w:val="00994D3D"/>
    <w:rsid w:val="00995DF3"/>
    <w:rsid w:val="00996B1B"/>
    <w:rsid w:val="00996EA5"/>
    <w:rsid w:val="009970B3"/>
    <w:rsid w:val="009973BD"/>
    <w:rsid w:val="00997D48"/>
    <w:rsid w:val="009A0FD4"/>
    <w:rsid w:val="009A1045"/>
    <w:rsid w:val="009A25B1"/>
    <w:rsid w:val="009A2E37"/>
    <w:rsid w:val="009A44F0"/>
    <w:rsid w:val="009A46D5"/>
    <w:rsid w:val="009A4753"/>
    <w:rsid w:val="009A4B5F"/>
    <w:rsid w:val="009A5753"/>
    <w:rsid w:val="009A579D"/>
    <w:rsid w:val="009A601A"/>
    <w:rsid w:val="009B13CE"/>
    <w:rsid w:val="009B2CB4"/>
    <w:rsid w:val="009B3A28"/>
    <w:rsid w:val="009B3E69"/>
    <w:rsid w:val="009B3FD1"/>
    <w:rsid w:val="009B484C"/>
    <w:rsid w:val="009B5217"/>
    <w:rsid w:val="009B5350"/>
    <w:rsid w:val="009B55DD"/>
    <w:rsid w:val="009C1653"/>
    <w:rsid w:val="009C1DDE"/>
    <w:rsid w:val="009C2827"/>
    <w:rsid w:val="009C4D41"/>
    <w:rsid w:val="009C5A2A"/>
    <w:rsid w:val="009C5D0B"/>
    <w:rsid w:val="009D0257"/>
    <w:rsid w:val="009D03F2"/>
    <w:rsid w:val="009D10B9"/>
    <w:rsid w:val="009D3101"/>
    <w:rsid w:val="009D46B7"/>
    <w:rsid w:val="009D7DEB"/>
    <w:rsid w:val="009D7F0B"/>
    <w:rsid w:val="009E0CBF"/>
    <w:rsid w:val="009E12E1"/>
    <w:rsid w:val="009E3297"/>
    <w:rsid w:val="009E4302"/>
    <w:rsid w:val="009E6AED"/>
    <w:rsid w:val="009E722E"/>
    <w:rsid w:val="009E75B0"/>
    <w:rsid w:val="009F3ECE"/>
    <w:rsid w:val="009F734F"/>
    <w:rsid w:val="00A009C4"/>
    <w:rsid w:val="00A03A56"/>
    <w:rsid w:val="00A03B95"/>
    <w:rsid w:val="00A04E13"/>
    <w:rsid w:val="00A06F5B"/>
    <w:rsid w:val="00A07535"/>
    <w:rsid w:val="00A07718"/>
    <w:rsid w:val="00A11E07"/>
    <w:rsid w:val="00A13A93"/>
    <w:rsid w:val="00A16338"/>
    <w:rsid w:val="00A16496"/>
    <w:rsid w:val="00A165C4"/>
    <w:rsid w:val="00A170ED"/>
    <w:rsid w:val="00A2340D"/>
    <w:rsid w:val="00A24211"/>
    <w:rsid w:val="00A246B6"/>
    <w:rsid w:val="00A250A7"/>
    <w:rsid w:val="00A25FA3"/>
    <w:rsid w:val="00A26D9F"/>
    <w:rsid w:val="00A27D21"/>
    <w:rsid w:val="00A306B6"/>
    <w:rsid w:val="00A30D44"/>
    <w:rsid w:val="00A331C1"/>
    <w:rsid w:val="00A334ED"/>
    <w:rsid w:val="00A3704D"/>
    <w:rsid w:val="00A377D5"/>
    <w:rsid w:val="00A37A01"/>
    <w:rsid w:val="00A37A13"/>
    <w:rsid w:val="00A40FEB"/>
    <w:rsid w:val="00A42E7C"/>
    <w:rsid w:val="00A478A6"/>
    <w:rsid w:val="00A47E70"/>
    <w:rsid w:val="00A47F4C"/>
    <w:rsid w:val="00A500AC"/>
    <w:rsid w:val="00A50CF0"/>
    <w:rsid w:val="00A51FE8"/>
    <w:rsid w:val="00A53407"/>
    <w:rsid w:val="00A53D5F"/>
    <w:rsid w:val="00A53FD1"/>
    <w:rsid w:val="00A54468"/>
    <w:rsid w:val="00A55631"/>
    <w:rsid w:val="00A559BF"/>
    <w:rsid w:val="00A56A26"/>
    <w:rsid w:val="00A6012F"/>
    <w:rsid w:val="00A606A3"/>
    <w:rsid w:val="00A62DBC"/>
    <w:rsid w:val="00A62DEC"/>
    <w:rsid w:val="00A64608"/>
    <w:rsid w:val="00A651C8"/>
    <w:rsid w:val="00A66F68"/>
    <w:rsid w:val="00A6742B"/>
    <w:rsid w:val="00A676D0"/>
    <w:rsid w:val="00A67DED"/>
    <w:rsid w:val="00A71094"/>
    <w:rsid w:val="00A726BE"/>
    <w:rsid w:val="00A73C19"/>
    <w:rsid w:val="00A750FC"/>
    <w:rsid w:val="00A75E5C"/>
    <w:rsid w:val="00A762DC"/>
    <w:rsid w:val="00A7671C"/>
    <w:rsid w:val="00A770E9"/>
    <w:rsid w:val="00A81608"/>
    <w:rsid w:val="00A83372"/>
    <w:rsid w:val="00A864DF"/>
    <w:rsid w:val="00A87765"/>
    <w:rsid w:val="00A927B5"/>
    <w:rsid w:val="00A92E8E"/>
    <w:rsid w:val="00A93DC7"/>
    <w:rsid w:val="00A94B11"/>
    <w:rsid w:val="00AA19DD"/>
    <w:rsid w:val="00AA291F"/>
    <w:rsid w:val="00AA2CBC"/>
    <w:rsid w:val="00AA3529"/>
    <w:rsid w:val="00AA4502"/>
    <w:rsid w:val="00AA4F79"/>
    <w:rsid w:val="00AB1260"/>
    <w:rsid w:val="00AB2939"/>
    <w:rsid w:val="00AB29F6"/>
    <w:rsid w:val="00AB2F50"/>
    <w:rsid w:val="00AB3DB5"/>
    <w:rsid w:val="00AB4565"/>
    <w:rsid w:val="00AB4F28"/>
    <w:rsid w:val="00AB5E41"/>
    <w:rsid w:val="00AB6DF9"/>
    <w:rsid w:val="00AC0C28"/>
    <w:rsid w:val="00AC1F73"/>
    <w:rsid w:val="00AC55DC"/>
    <w:rsid w:val="00AC5820"/>
    <w:rsid w:val="00AC5BD3"/>
    <w:rsid w:val="00AC7933"/>
    <w:rsid w:val="00AC7DD5"/>
    <w:rsid w:val="00AD1CD8"/>
    <w:rsid w:val="00AD2720"/>
    <w:rsid w:val="00AD3364"/>
    <w:rsid w:val="00AD4F76"/>
    <w:rsid w:val="00AD5034"/>
    <w:rsid w:val="00AD5C1B"/>
    <w:rsid w:val="00AD69EF"/>
    <w:rsid w:val="00AD7E19"/>
    <w:rsid w:val="00AE021A"/>
    <w:rsid w:val="00AE0370"/>
    <w:rsid w:val="00AE0743"/>
    <w:rsid w:val="00AE1077"/>
    <w:rsid w:val="00AE119F"/>
    <w:rsid w:val="00AE233E"/>
    <w:rsid w:val="00AE23A2"/>
    <w:rsid w:val="00AE3338"/>
    <w:rsid w:val="00AE35FB"/>
    <w:rsid w:val="00AE6CB9"/>
    <w:rsid w:val="00AE6CC4"/>
    <w:rsid w:val="00AE7C52"/>
    <w:rsid w:val="00AF0748"/>
    <w:rsid w:val="00AF1255"/>
    <w:rsid w:val="00AF2370"/>
    <w:rsid w:val="00AF2684"/>
    <w:rsid w:val="00AF2B91"/>
    <w:rsid w:val="00AF2E25"/>
    <w:rsid w:val="00AF3BDA"/>
    <w:rsid w:val="00AF3DB3"/>
    <w:rsid w:val="00AF4A9D"/>
    <w:rsid w:val="00AF5262"/>
    <w:rsid w:val="00AF6444"/>
    <w:rsid w:val="00AF6C37"/>
    <w:rsid w:val="00B02F14"/>
    <w:rsid w:val="00B07F5E"/>
    <w:rsid w:val="00B10420"/>
    <w:rsid w:val="00B10F8D"/>
    <w:rsid w:val="00B137B0"/>
    <w:rsid w:val="00B154A4"/>
    <w:rsid w:val="00B20480"/>
    <w:rsid w:val="00B207A3"/>
    <w:rsid w:val="00B215B5"/>
    <w:rsid w:val="00B22604"/>
    <w:rsid w:val="00B23243"/>
    <w:rsid w:val="00B2518F"/>
    <w:rsid w:val="00B258BB"/>
    <w:rsid w:val="00B25F75"/>
    <w:rsid w:val="00B26164"/>
    <w:rsid w:val="00B2682F"/>
    <w:rsid w:val="00B313C6"/>
    <w:rsid w:val="00B317CA"/>
    <w:rsid w:val="00B321D9"/>
    <w:rsid w:val="00B3233C"/>
    <w:rsid w:val="00B33512"/>
    <w:rsid w:val="00B3682A"/>
    <w:rsid w:val="00B36A22"/>
    <w:rsid w:val="00B3724F"/>
    <w:rsid w:val="00B4091A"/>
    <w:rsid w:val="00B419C1"/>
    <w:rsid w:val="00B41BDC"/>
    <w:rsid w:val="00B4207C"/>
    <w:rsid w:val="00B426F3"/>
    <w:rsid w:val="00B429E1"/>
    <w:rsid w:val="00B4319C"/>
    <w:rsid w:val="00B43FC6"/>
    <w:rsid w:val="00B45B2E"/>
    <w:rsid w:val="00B511C2"/>
    <w:rsid w:val="00B51552"/>
    <w:rsid w:val="00B516B0"/>
    <w:rsid w:val="00B51D71"/>
    <w:rsid w:val="00B52439"/>
    <w:rsid w:val="00B52F62"/>
    <w:rsid w:val="00B530A6"/>
    <w:rsid w:val="00B53F55"/>
    <w:rsid w:val="00B54F60"/>
    <w:rsid w:val="00B5561B"/>
    <w:rsid w:val="00B56293"/>
    <w:rsid w:val="00B57CF4"/>
    <w:rsid w:val="00B6041B"/>
    <w:rsid w:val="00B630D2"/>
    <w:rsid w:val="00B6375F"/>
    <w:rsid w:val="00B6390F"/>
    <w:rsid w:val="00B63D20"/>
    <w:rsid w:val="00B645FD"/>
    <w:rsid w:val="00B655C2"/>
    <w:rsid w:val="00B658AD"/>
    <w:rsid w:val="00B66C84"/>
    <w:rsid w:val="00B66FBA"/>
    <w:rsid w:val="00B67B97"/>
    <w:rsid w:val="00B74977"/>
    <w:rsid w:val="00B7503B"/>
    <w:rsid w:val="00B75159"/>
    <w:rsid w:val="00B75EC8"/>
    <w:rsid w:val="00B764BD"/>
    <w:rsid w:val="00B7736B"/>
    <w:rsid w:val="00B7796B"/>
    <w:rsid w:val="00B8091D"/>
    <w:rsid w:val="00B80B2E"/>
    <w:rsid w:val="00B81915"/>
    <w:rsid w:val="00B829A9"/>
    <w:rsid w:val="00B8311D"/>
    <w:rsid w:val="00B840BF"/>
    <w:rsid w:val="00B85C78"/>
    <w:rsid w:val="00B8625D"/>
    <w:rsid w:val="00B8656B"/>
    <w:rsid w:val="00B906E6"/>
    <w:rsid w:val="00B90B27"/>
    <w:rsid w:val="00B90EB8"/>
    <w:rsid w:val="00B910BB"/>
    <w:rsid w:val="00B95F13"/>
    <w:rsid w:val="00B968C8"/>
    <w:rsid w:val="00B96F01"/>
    <w:rsid w:val="00B97698"/>
    <w:rsid w:val="00B97F22"/>
    <w:rsid w:val="00BA1339"/>
    <w:rsid w:val="00BA3EC5"/>
    <w:rsid w:val="00BA49B5"/>
    <w:rsid w:val="00BA51D9"/>
    <w:rsid w:val="00BA5AF5"/>
    <w:rsid w:val="00BA5E5F"/>
    <w:rsid w:val="00BA6D84"/>
    <w:rsid w:val="00BA765F"/>
    <w:rsid w:val="00BA7DFF"/>
    <w:rsid w:val="00BB0541"/>
    <w:rsid w:val="00BB114C"/>
    <w:rsid w:val="00BB117D"/>
    <w:rsid w:val="00BB1CE4"/>
    <w:rsid w:val="00BB2234"/>
    <w:rsid w:val="00BB2A33"/>
    <w:rsid w:val="00BB3154"/>
    <w:rsid w:val="00BB3E20"/>
    <w:rsid w:val="00BB5BA7"/>
    <w:rsid w:val="00BB5DC5"/>
    <w:rsid w:val="00BB5DFC"/>
    <w:rsid w:val="00BB7CE6"/>
    <w:rsid w:val="00BC0C19"/>
    <w:rsid w:val="00BC0F85"/>
    <w:rsid w:val="00BC348B"/>
    <w:rsid w:val="00BC3627"/>
    <w:rsid w:val="00BC3685"/>
    <w:rsid w:val="00BC3F10"/>
    <w:rsid w:val="00BC54FB"/>
    <w:rsid w:val="00BC567A"/>
    <w:rsid w:val="00BC5E8A"/>
    <w:rsid w:val="00BC7800"/>
    <w:rsid w:val="00BD07A0"/>
    <w:rsid w:val="00BD0B7B"/>
    <w:rsid w:val="00BD279D"/>
    <w:rsid w:val="00BD27C5"/>
    <w:rsid w:val="00BD4262"/>
    <w:rsid w:val="00BD47C6"/>
    <w:rsid w:val="00BD5710"/>
    <w:rsid w:val="00BD596B"/>
    <w:rsid w:val="00BD6BB8"/>
    <w:rsid w:val="00BD73F6"/>
    <w:rsid w:val="00BD7D85"/>
    <w:rsid w:val="00BE348F"/>
    <w:rsid w:val="00BE3BF2"/>
    <w:rsid w:val="00BE4813"/>
    <w:rsid w:val="00BE4D4D"/>
    <w:rsid w:val="00BE553B"/>
    <w:rsid w:val="00BE7764"/>
    <w:rsid w:val="00BF015A"/>
    <w:rsid w:val="00BF1ED8"/>
    <w:rsid w:val="00BF3174"/>
    <w:rsid w:val="00BF33B4"/>
    <w:rsid w:val="00BF418A"/>
    <w:rsid w:val="00BF42AA"/>
    <w:rsid w:val="00BF5D4B"/>
    <w:rsid w:val="00BF610D"/>
    <w:rsid w:val="00C00D27"/>
    <w:rsid w:val="00C00EDA"/>
    <w:rsid w:val="00C01460"/>
    <w:rsid w:val="00C01815"/>
    <w:rsid w:val="00C02492"/>
    <w:rsid w:val="00C02530"/>
    <w:rsid w:val="00C02B3D"/>
    <w:rsid w:val="00C03E08"/>
    <w:rsid w:val="00C04C1D"/>
    <w:rsid w:val="00C068A7"/>
    <w:rsid w:val="00C06B2F"/>
    <w:rsid w:val="00C06EF0"/>
    <w:rsid w:val="00C07240"/>
    <w:rsid w:val="00C07929"/>
    <w:rsid w:val="00C07D91"/>
    <w:rsid w:val="00C116CF"/>
    <w:rsid w:val="00C1254E"/>
    <w:rsid w:val="00C1301F"/>
    <w:rsid w:val="00C165D8"/>
    <w:rsid w:val="00C173DB"/>
    <w:rsid w:val="00C17FC4"/>
    <w:rsid w:val="00C20A41"/>
    <w:rsid w:val="00C20B74"/>
    <w:rsid w:val="00C21267"/>
    <w:rsid w:val="00C2315E"/>
    <w:rsid w:val="00C23711"/>
    <w:rsid w:val="00C24650"/>
    <w:rsid w:val="00C24CD5"/>
    <w:rsid w:val="00C24E9F"/>
    <w:rsid w:val="00C24ED0"/>
    <w:rsid w:val="00C259F4"/>
    <w:rsid w:val="00C2614B"/>
    <w:rsid w:val="00C26706"/>
    <w:rsid w:val="00C26FDD"/>
    <w:rsid w:val="00C270B6"/>
    <w:rsid w:val="00C304E0"/>
    <w:rsid w:val="00C30F0C"/>
    <w:rsid w:val="00C315A3"/>
    <w:rsid w:val="00C32E9D"/>
    <w:rsid w:val="00C3385D"/>
    <w:rsid w:val="00C35490"/>
    <w:rsid w:val="00C35569"/>
    <w:rsid w:val="00C4120B"/>
    <w:rsid w:val="00C41615"/>
    <w:rsid w:val="00C41A07"/>
    <w:rsid w:val="00C41D46"/>
    <w:rsid w:val="00C4209F"/>
    <w:rsid w:val="00C426D8"/>
    <w:rsid w:val="00C45317"/>
    <w:rsid w:val="00C46354"/>
    <w:rsid w:val="00C4697D"/>
    <w:rsid w:val="00C47295"/>
    <w:rsid w:val="00C51007"/>
    <w:rsid w:val="00C516B5"/>
    <w:rsid w:val="00C51779"/>
    <w:rsid w:val="00C51AD9"/>
    <w:rsid w:val="00C528A3"/>
    <w:rsid w:val="00C532B4"/>
    <w:rsid w:val="00C53E7C"/>
    <w:rsid w:val="00C5638A"/>
    <w:rsid w:val="00C56B53"/>
    <w:rsid w:val="00C57AEB"/>
    <w:rsid w:val="00C60E37"/>
    <w:rsid w:val="00C61276"/>
    <w:rsid w:val="00C6272F"/>
    <w:rsid w:val="00C63F01"/>
    <w:rsid w:val="00C6554C"/>
    <w:rsid w:val="00C65565"/>
    <w:rsid w:val="00C65569"/>
    <w:rsid w:val="00C66BA2"/>
    <w:rsid w:val="00C674D9"/>
    <w:rsid w:val="00C759F8"/>
    <w:rsid w:val="00C75A8B"/>
    <w:rsid w:val="00C77328"/>
    <w:rsid w:val="00C777B4"/>
    <w:rsid w:val="00C80DD4"/>
    <w:rsid w:val="00C84119"/>
    <w:rsid w:val="00C865B9"/>
    <w:rsid w:val="00C870F6"/>
    <w:rsid w:val="00C87310"/>
    <w:rsid w:val="00C87A96"/>
    <w:rsid w:val="00C95169"/>
    <w:rsid w:val="00C953F6"/>
    <w:rsid w:val="00C95985"/>
    <w:rsid w:val="00C960A6"/>
    <w:rsid w:val="00CA34E0"/>
    <w:rsid w:val="00CA3AE1"/>
    <w:rsid w:val="00CA4C48"/>
    <w:rsid w:val="00CA5156"/>
    <w:rsid w:val="00CA5C5C"/>
    <w:rsid w:val="00CA6601"/>
    <w:rsid w:val="00CA6BA8"/>
    <w:rsid w:val="00CA6CF0"/>
    <w:rsid w:val="00CA6D72"/>
    <w:rsid w:val="00CA7535"/>
    <w:rsid w:val="00CB0BAF"/>
    <w:rsid w:val="00CB12E2"/>
    <w:rsid w:val="00CB4044"/>
    <w:rsid w:val="00CB4C68"/>
    <w:rsid w:val="00CB5F42"/>
    <w:rsid w:val="00CB5FA6"/>
    <w:rsid w:val="00CB6737"/>
    <w:rsid w:val="00CB6784"/>
    <w:rsid w:val="00CB6C08"/>
    <w:rsid w:val="00CC077C"/>
    <w:rsid w:val="00CC191C"/>
    <w:rsid w:val="00CC2F44"/>
    <w:rsid w:val="00CC330F"/>
    <w:rsid w:val="00CC3939"/>
    <w:rsid w:val="00CC3B03"/>
    <w:rsid w:val="00CC4F9B"/>
    <w:rsid w:val="00CC5026"/>
    <w:rsid w:val="00CC68D0"/>
    <w:rsid w:val="00CD0185"/>
    <w:rsid w:val="00CD0764"/>
    <w:rsid w:val="00CD1F5B"/>
    <w:rsid w:val="00CD233E"/>
    <w:rsid w:val="00CD32F5"/>
    <w:rsid w:val="00CD3FF8"/>
    <w:rsid w:val="00CD5292"/>
    <w:rsid w:val="00CD5F42"/>
    <w:rsid w:val="00CD5F8B"/>
    <w:rsid w:val="00CD69F4"/>
    <w:rsid w:val="00CE08AC"/>
    <w:rsid w:val="00CE0C3F"/>
    <w:rsid w:val="00CE1DF4"/>
    <w:rsid w:val="00CE2B61"/>
    <w:rsid w:val="00CE3043"/>
    <w:rsid w:val="00CE5D7E"/>
    <w:rsid w:val="00CE5E11"/>
    <w:rsid w:val="00CE61FE"/>
    <w:rsid w:val="00CE68D8"/>
    <w:rsid w:val="00CE6A9F"/>
    <w:rsid w:val="00CF06CC"/>
    <w:rsid w:val="00CF074E"/>
    <w:rsid w:val="00CF18F1"/>
    <w:rsid w:val="00CF394F"/>
    <w:rsid w:val="00CF535A"/>
    <w:rsid w:val="00CF62DB"/>
    <w:rsid w:val="00CF72CE"/>
    <w:rsid w:val="00CF757B"/>
    <w:rsid w:val="00D001DD"/>
    <w:rsid w:val="00D008CC"/>
    <w:rsid w:val="00D00E3C"/>
    <w:rsid w:val="00D0119C"/>
    <w:rsid w:val="00D01326"/>
    <w:rsid w:val="00D016D4"/>
    <w:rsid w:val="00D017F0"/>
    <w:rsid w:val="00D020E1"/>
    <w:rsid w:val="00D02729"/>
    <w:rsid w:val="00D02F7D"/>
    <w:rsid w:val="00D03F9A"/>
    <w:rsid w:val="00D04177"/>
    <w:rsid w:val="00D0468A"/>
    <w:rsid w:val="00D0471F"/>
    <w:rsid w:val="00D06D51"/>
    <w:rsid w:val="00D0729C"/>
    <w:rsid w:val="00D101B8"/>
    <w:rsid w:val="00D10623"/>
    <w:rsid w:val="00D11307"/>
    <w:rsid w:val="00D138C5"/>
    <w:rsid w:val="00D14069"/>
    <w:rsid w:val="00D14099"/>
    <w:rsid w:val="00D17ACF"/>
    <w:rsid w:val="00D206A9"/>
    <w:rsid w:val="00D22977"/>
    <w:rsid w:val="00D238F4"/>
    <w:rsid w:val="00D245A2"/>
    <w:rsid w:val="00D24991"/>
    <w:rsid w:val="00D338E0"/>
    <w:rsid w:val="00D33F44"/>
    <w:rsid w:val="00D34423"/>
    <w:rsid w:val="00D34676"/>
    <w:rsid w:val="00D34DE7"/>
    <w:rsid w:val="00D36D4C"/>
    <w:rsid w:val="00D378ED"/>
    <w:rsid w:val="00D40119"/>
    <w:rsid w:val="00D4105C"/>
    <w:rsid w:val="00D43964"/>
    <w:rsid w:val="00D43DD0"/>
    <w:rsid w:val="00D44848"/>
    <w:rsid w:val="00D448BC"/>
    <w:rsid w:val="00D46C0F"/>
    <w:rsid w:val="00D50255"/>
    <w:rsid w:val="00D5103C"/>
    <w:rsid w:val="00D51059"/>
    <w:rsid w:val="00D512CE"/>
    <w:rsid w:val="00D53686"/>
    <w:rsid w:val="00D54700"/>
    <w:rsid w:val="00D54FC9"/>
    <w:rsid w:val="00D55CBE"/>
    <w:rsid w:val="00D56546"/>
    <w:rsid w:val="00D56FF4"/>
    <w:rsid w:val="00D57EB3"/>
    <w:rsid w:val="00D60155"/>
    <w:rsid w:val="00D6448E"/>
    <w:rsid w:val="00D644B7"/>
    <w:rsid w:val="00D648E5"/>
    <w:rsid w:val="00D64969"/>
    <w:rsid w:val="00D64C89"/>
    <w:rsid w:val="00D66520"/>
    <w:rsid w:val="00D67306"/>
    <w:rsid w:val="00D67527"/>
    <w:rsid w:val="00D67FB3"/>
    <w:rsid w:val="00D702BA"/>
    <w:rsid w:val="00D70EB2"/>
    <w:rsid w:val="00D71B24"/>
    <w:rsid w:val="00D72CC4"/>
    <w:rsid w:val="00D72F8A"/>
    <w:rsid w:val="00D734A3"/>
    <w:rsid w:val="00D73870"/>
    <w:rsid w:val="00D739E4"/>
    <w:rsid w:val="00D74733"/>
    <w:rsid w:val="00D764BF"/>
    <w:rsid w:val="00D76B81"/>
    <w:rsid w:val="00D76BF3"/>
    <w:rsid w:val="00D779B2"/>
    <w:rsid w:val="00D77F60"/>
    <w:rsid w:val="00D809F8"/>
    <w:rsid w:val="00D8101D"/>
    <w:rsid w:val="00D81FA3"/>
    <w:rsid w:val="00D83C3B"/>
    <w:rsid w:val="00D84AE9"/>
    <w:rsid w:val="00D8517F"/>
    <w:rsid w:val="00D8705F"/>
    <w:rsid w:val="00D9238A"/>
    <w:rsid w:val="00D92564"/>
    <w:rsid w:val="00D93FF2"/>
    <w:rsid w:val="00DA0D28"/>
    <w:rsid w:val="00DA1734"/>
    <w:rsid w:val="00DA1E56"/>
    <w:rsid w:val="00DA27F0"/>
    <w:rsid w:val="00DA30E8"/>
    <w:rsid w:val="00DA336D"/>
    <w:rsid w:val="00DA3790"/>
    <w:rsid w:val="00DA42A7"/>
    <w:rsid w:val="00DA48B5"/>
    <w:rsid w:val="00DA543D"/>
    <w:rsid w:val="00DB01D1"/>
    <w:rsid w:val="00DB0AFD"/>
    <w:rsid w:val="00DB1068"/>
    <w:rsid w:val="00DB1841"/>
    <w:rsid w:val="00DB49C3"/>
    <w:rsid w:val="00DC01C3"/>
    <w:rsid w:val="00DC03E5"/>
    <w:rsid w:val="00DC0C5A"/>
    <w:rsid w:val="00DC0F98"/>
    <w:rsid w:val="00DC47C4"/>
    <w:rsid w:val="00DC586B"/>
    <w:rsid w:val="00DC6D12"/>
    <w:rsid w:val="00DC770F"/>
    <w:rsid w:val="00DC78E1"/>
    <w:rsid w:val="00DD006A"/>
    <w:rsid w:val="00DD0E7D"/>
    <w:rsid w:val="00DD59F1"/>
    <w:rsid w:val="00DD5E19"/>
    <w:rsid w:val="00DD5E32"/>
    <w:rsid w:val="00DE2D73"/>
    <w:rsid w:val="00DE34CF"/>
    <w:rsid w:val="00DE4189"/>
    <w:rsid w:val="00DE51F3"/>
    <w:rsid w:val="00DE5627"/>
    <w:rsid w:val="00DE61CC"/>
    <w:rsid w:val="00DE6A53"/>
    <w:rsid w:val="00DE7973"/>
    <w:rsid w:val="00DF0393"/>
    <w:rsid w:val="00DF2CE0"/>
    <w:rsid w:val="00DF3C03"/>
    <w:rsid w:val="00DF4EE0"/>
    <w:rsid w:val="00DF56CA"/>
    <w:rsid w:val="00DF680D"/>
    <w:rsid w:val="00DF696A"/>
    <w:rsid w:val="00DF7D62"/>
    <w:rsid w:val="00E0004D"/>
    <w:rsid w:val="00E00130"/>
    <w:rsid w:val="00E00FBB"/>
    <w:rsid w:val="00E045DD"/>
    <w:rsid w:val="00E04E04"/>
    <w:rsid w:val="00E05276"/>
    <w:rsid w:val="00E05E01"/>
    <w:rsid w:val="00E05EEA"/>
    <w:rsid w:val="00E071AA"/>
    <w:rsid w:val="00E07515"/>
    <w:rsid w:val="00E10579"/>
    <w:rsid w:val="00E11B37"/>
    <w:rsid w:val="00E1200C"/>
    <w:rsid w:val="00E122AC"/>
    <w:rsid w:val="00E13108"/>
    <w:rsid w:val="00E13A37"/>
    <w:rsid w:val="00E13EFD"/>
    <w:rsid w:val="00E13F3D"/>
    <w:rsid w:val="00E1493D"/>
    <w:rsid w:val="00E15444"/>
    <w:rsid w:val="00E208E2"/>
    <w:rsid w:val="00E215F5"/>
    <w:rsid w:val="00E227EE"/>
    <w:rsid w:val="00E235B7"/>
    <w:rsid w:val="00E23A57"/>
    <w:rsid w:val="00E2414A"/>
    <w:rsid w:val="00E2530F"/>
    <w:rsid w:val="00E2571C"/>
    <w:rsid w:val="00E25BB3"/>
    <w:rsid w:val="00E26FA8"/>
    <w:rsid w:val="00E27308"/>
    <w:rsid w:val="00E27B42"/>
    <w:rsid w:val="00E321EE"/>
    <w:rsid w:val="00E34264"/>
    <w:rsid w:val="00E34898"/>
    <w:rsid w:val="00E34A3E"/>
    <w:rsid w:val="00E362C7"/>
    <w:rsid w:val="00E3680A"/>
    <w:rsid w:val="00E40AB4"/>
    <w:rsid w:val="00E413B2"/>
    <w:rsid w:val="00E428D5"/>
    <w:rsid w:val="00E4371E"/>
    <w:rsid w:val="00E46278"/>
    <w:rsid w:val="00E46A22"/>
    <w:rsid w:val="00E507D7"/>
    <w:rsid w:val="00E52400"/>
    <w:rsid w:val="00E53744"/>
    <w:rsid w:val="00E53ECE"/>
    <w:rsid w:val="00E575A3"/>
    <w:rsid w:val="00E60EB4"/>
    <w:rsid w:val="00E625FC"/>
    <w:rsid w:val="00E62C26"/>
    <w:rsid w:val="00E63551"/>
    <w:rsid w:val="00E63850"/>
    <w:rsid w:val="00E651C2"/>
    <w:rsid w:val="00E667BA"/>
    <w:rsid w:val="00E701A9"/>
    <w:rsid w:val="00E71660"/>
    <w:rsid w:val="00E71DF9"/>
    <w:rsid w:val="00E72F47"/>
    <w:rsid w:val="00E744F0"/>
    <w:rsid w:val="00E75705"/>
    <w:rsid w:val="00E77081"/>
    <w:rsid w:val="00E7712E"/>
    <w:rsid w:val="00E82BF6"/>
    <w:rsid w:val="00E8580A"/>
    <w:rsid w:val="00E86C02"/>
    <w:rsid w:val="00E904D8"/>
    <w:rsid w:val="00E9176E"/>
    <w:rsid w:val="00E948C9"/>
    <w:rsid w:val="00E9515C"/>
    <w:rsid w:val="00E957A6"/>
    <w:rsid w:val="00E97D91"/>
    <w:rsid w:val="00EA0148"/>
    <w:rsid w:val="00EA0845"/>
    <w:rsid w:val="00EA24B0"/>
    <w:rsid w:val="00EA2C46"/>
    <w:rsid w:val="00EA2D72"/>
    <w:rsid w:val="00EA3316"/>
    <w:rsid w:val="00EA3C03"/>
    <w:rsid w:val="00EA3D59"/>
    <w:rsid w:val="00EA4A8B"/>
    <w:rsid w:val="00EA5B98"/>
    <w:rsid w:val="00EB0175"/>
    <w:rsid w:val="00EB09B7"/>
    <w:rsid w:val="00EB217B"/>
    <w:rsid w:val="00EB311A"/>
    <w:rsid w:val="00EB3422"/>
    <w:rsid w:val="00EB3461"/>
    <w:rsid w:val="00EB5F71"/>
    <w:rsid w:val="00EB7456"/>
    <w:rsid w:val="00EB7653"/>
    <w:rsid w:val="00EC01E6"/>
    <w:rsid w:val="00EC027D"/>
    <w:rsid w:val="00EC11F3"/>
    <w:rsid w:val="00EC286F"/>
    <w:rsid w:val="00EC287A"/>
    <w:rsid w:val="00EC43AA"/>
    <w:rsid w:val="00EC5D2F"/>
    <w:rsid w:val="00EC753F"/>
    <w:rsid w:val="00ED45C7"/>
    <w:rsid w:val="00ED4FD3"/>
    <w:rsid w:val="00ED602C"/>
    <w:rsid w:val="00ED6319"/>
    <w:rsid w:val="00ED7524"/>
    <w:rsid w:val="00EE126A"/>
    <w:rsid w:val="00EE3CAE"/>
    <w:rsid w:val="00EE6A7E"/>
    <w:rsid w:val="00EE7D7C"/>
    <w:rsid w:val="00EF079D"/>
    <w:rsid w:val="00EF0AAF"/>
    <w:rsid w:val="00EF1356"/>
    <w:rsid w:val="00EF2CD6"/>
    <w:rsid w:val="00EF4396"/>
    <w:rsid w:val="00EF635B"/>
    <w:rsid w:val="00EF69FB"/>
    <w:rsid w:val="00EF7AEA"/>
    <w:rsid w:val="00EF7BE4"/>
    <w:rsid w:val="00EF7E64"/>
    <w:rsid w:val="00F03A9F"/>
    <w:rsid w:val="00F03E1C"/>
    <w:rsid w:val="00F03E4F"/>
    <w:rsid w:val="00F0422F"/>
    <w:rsid w:val="00F045A3"/>
    <w:rsid w:val="00F04A9F"/>
    <w:rsid w:val="00F11A1A"/>
    <w:rsid w:val="00F11F10"/>
    <w:rsid w:val="00F12211"/>
    <w:rsid w:val="00F12CF9"/>
    <w:rsid w:val="00F14774"/>
    <w:rsid w:val="00F14D14"/>
    <w:rsid w:val="00F15D4A"/>
    <w:rsid w:val="00F17886"/>
    <w:rsid w:val="00F17D28"/>
    <w:rsid w:val="00F17D31"/>
    <w:rsid w:val="00F17FE8"/>
    <w:rsid w:val="00F20292"/>
    <w:rsid w:val="00F20BCE"/>
    <w:rsid w:val="00F2139C"/>
    <w:rsid w:val="00F224CF"/>
    <w:rsid w:val="00F23833"/>
    <w:rsid w:val="00F24841"/>
    <w:rsid w:val="00F25D98"/>
    <w:rsid w:val="00F300FB"/>
    <w:rsid w:val="00F3053E"/>
    <w:rsid w:val="00F31924"/>
    <w:rsid w:val="00F32940"/>
    <w:rsid w:val="00F333ED"/>
    <w:rsid w:val="00F33891"/>
    <w:rsid w:val="00F338DA"/>
    <w:rsid w:val="00F341FE"/>
    <w:rsid w:val="00F36B32"/>
    <w:rsid w:val="00F37579"/>
    <w:rsid w:val="00F40034"/>
    <w:rsid w:val="00F40836"/>
    <w:rsid w:val="00F44D8E"/>
    <w:rsid w:val="00F44E38"/>
    <w:rsid w:val="00F47D37"/>
    <w:rsid w:val="00F47D61"/>
    <w:rsid w:val="00F512E5"/>
    <w:rsid w:val="00F51B38"/>
    <w:rsid w:val="00F52C6C"/>
    <w:rsid w:val="00F55A3F"/>
    <w:rsid w:val="00F55EF6"/>
    <w:rsid w:val="00F560EC"/>
    <w:rsid w:val="00F56DB3"/>
    <w:rsid w:val="00F57BBE"/>
    <w:rsid w:val="00F64641"/>
    <w:rsid w:val="00F65055"/>
    <w:rsid w:val="00F65C9F"/>
    <w:rsid w:val="00F663E0"/>
    <w:rsid w:val="00F66AF0"/>
    <w:rsid w:val="00F673D5"/>
    <w:rsid w:val="00F7070A"/>
    <w:rsid w:val="00F730EF"/>
    <w:rsid w:val="00F737DE"/>
    <w:rsid w:val="00F75440"/>
    <w:rsid w:val="00F764B7"/>
    <w:rsid w:val="00F80253"/>
    <w:rsid w:val="00F80653"/>
    <w:rsid w:val="00F80FE1"/>
    <w:rsid w:val="00F81657"/>
    <w:rsid w:val="00F82254"/>
    <w:rsid w:val="00F825BF"/>
    <w:rsid w:val="00F83AE5"/>
    <w:rsid w:val="00F84257"/>
    <w:rsid w:val="00F87CED"/>
    <w:rsid w:val="00F905C6"/>
    <w:rsid w:val="00F907B4"/>
    <w:rsid w:val="00F934DF"/>
    <w:rsid w:val="00F93DD8"/>
    <w:rsid w:val="00F955F3"/>
    <w:rsid w:val="00F9600C"/>
    <w:rsid w:val="00F962A6"/>
    <w:rsid w:val="00FA37BE"/>
    <w:rsid w:val="00FA4252"/>
    <w:rsid w:val="00FA4296"/>
    <w:rsid w:val="00FA4E6A"/>
    <w:rsid w:val="00FA6682"/>
    <w:rsid w:val="00FA75D8"/>
    <w:rsid w:val="00FB27DF"/>
    <w:rsid w:val="00FB2D7F"/>
    <w:rsid w:val="00FB6098"/>
    <w:rsid w:val="00FB60C8"/>
    <w:rsid w:val="00FB6386"/>
    <w:rsid w:val="00FB733A"/>
    <w:rsid w:val="00FB7A47"/>
    <w:rsid w:val="00FB7BB4"/>
    <w:rsid w:val="00FB7CB9"/>
    <w:rsid w:val="00FC0EA2"/>
    <w:rsid w:val="00FC2116"/>
    <w:rsid w:val="00FC2A64"/>
    <w:rsid w:val="00FC2F91"/>
    <w:rsid w:val="00FC3E4F"/>
    <w:rsid w:val="00FC77FC"/>
    <w:rsid w:val="00FD05A8"/>
    <w:rsid w:val="00FD604F"/>
    <w:rsid w:val="00FD65B0"/>
    <w:rsid w:val="00FD75DB"/>
    <w:rsid w:val="00FE071E"/>
    <w:rsid w:val="00FE0E90"/>
    <w:rsid w:val="00FE19F1"/>
    <w:rsid w:val="00FE272D"/>
    <w:rsid w:val="00FE447D"/>
    <w:rsid w:val="00FE6976"/>
    <w:rsid w:val="00FE715E"/>
    <w:rsid w:val="00FF1BE1"/>
    <w:rsid w:val="00FF26C9"/>
    <w:rsid w:val="00FF39B9"/>
    <w:rsid w:val="00FF4365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08AC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2906FB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F041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EB217B"/>
    <w:rPr>
      <w:rFonts w:ascii="Arial" w:eastAsia="Times New Roman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F69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E9847-67B9-40CA-82CA-281C2F67813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471</Words>
  <Characters>2882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Feb Ath r1</cp:lastModifiedBy>
  <cp:revision>3</cp:revision>
  <cp:lastPrinted>1899-12-31T23:00:00Z</cp:lastPrinted>
  <dcterms:created xsi:type="dcterms:W3CDTF">2025-02-10T12:25:00Z</dcterms:created>
  <dcterms:modified xsi:type="dcterms:W3CDTF">2025-02-10T12:40:00Z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(3)VptdNL2qEvpYFW66x2oNbZdNwadimeecSxoCWX/xpgc06fsH1O1kiN4Oq6mXiyxOjVQ7dkbZ
jGliNLxmgC3BiHO8WFO3lNdBFwLCvkUCWjAtquF7vO/+gvxRIii2MY57wGqk/SpHHgOwh2M8
itvk3lwGCPhBunrGEvoQYdiHktdN5/cIh+H36vUfU6S5+ffXVd5H0q03pVZa3suQ6aribaUb
wBNgd9/V5MJJL7MStm</vt:lpwstr>
  </property>
  <property fmtid="{D5CDD505-2E9C-101B-9397-08002B2CF9AE}" pid="22" name="_2015_ms_pID_7253431">
    <vt:lpwstr>k7MjFTvrldV2OlOEcFydiG+ip5FVsggdTjyorp9G4dlEpFwKlngbXg
cKDkJmYOWzfk/46VoqUvbtnOvQ9il/pLgs4SrcQi1InOQpi/0+M9JetscvAhWUDjsZq+y+Af
Y9ytz2xZxXCXW1FezMEMOak/OsiNjoQOKB8xe8JIytILBJd9lL4K3M5uIDjl2W8V5PhwF3TB
jvj/bSRqrLmYyR3dIgK1ncTl4AauseEzgF+t</vt:lpwstr>
  </property>
  <property fmtid="{D5CDD505-2E9C-101B-9397-08002B2CF9AE}" pid="23" name="_2015_ms_pID_7253432">
    <vt:lpwstr>IYh4PQSS3aOHRWiDF7IuDVXMg65/pquC8E9J
W+iwfTKoyA+mS6R1hIeCwaZx19ME4/19egILTbmXCAUrgElZ6Sk=</vt:lpwstr>
  </property>
  <property fmtid="{D5CDD505-2E9C-101B-9397-08002B2CF9AE}" pid="24" name="KeyAssetLabel_HuaWei">
    <vt:lpwstr>{VptdNL2qEvpYFW66x2oNbZdNwadime}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1729822638</vt:lpwstr>
  </property>
</Properties>
</file>